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13B9A742"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573574">
        <w:rPr>
          <w:rFonts w:ascii="Arial" w:hAnsi="Arial"/>
          <w:b/>
          <w:sz w:val="24"/>
        </w:rPr>
        <w:t>4231</w:t>
      </w:r>
    </w:p>
    <w:p w14:paraId="0A263857" w14:textId="07DCE8D4"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proofErr w:type="spellStart"/>
      <w:r w:rsidR="00732C46">
        <w:rPr>
          <w:rFonts w:ascii="Arial" w:hAnsi="Arial"/>
          <w:b/>
          <w:sz w:val="24"/>
        </w:rPr>
        <w:t>P.</w:t>
      </w:r>
      <w:proofErr w:type="gramStart"/>
      <w:r w:rsidR="00732C46">
        <w:rPr>
          <w:rFonts w:ascii="Arial" w:hAnsi="Arial"/>
          <w:b/>
          <w:sz w:val="24"/>
        </w:rPr>
        <w:t>R.</w:t>
      </w:r>
      <w:r>
        <w:rPr>
          <w:rFonts w:ascii="Arial" w:hAnsi="Arial"/>
          <w:b/>
          <w:sz w:val="24"/>
        </w:rPr>
        <w:t>China</w:t>
      </w:r>
      <w:proofErr w:type="spellEnd"/>
      <w:proofErr w:type="gramEnd"/>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07368536"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E61234">
        <w:rPr>
          <w:rFonts w:ascii="Arial" w:hAnsi="Arial" w:cs="Arial"/>
          <w:b/>
          <w:bCs/>
        </w:rPr>
        <w:t>6</w:t>
      </w:r>
      <w:r w:rsidR="009B37FB" w:rsidRPr="00962196">
        <w:rPr>
          <w:rFonts w:ascii="Arial" w:hAnsi="Arial" w:cs="Arial"/>
          <w:b/>
          <w:bCs/>
        </w:rPr>
        <w:t xml:space="preserve"> on </w:t>
      </w:r>
      <w:r w:rsidR="00E61234">
        <w:rPr>
          <w:rFonts w:ascii="Arial" w:hAnsi="Arial" w:cs="Arial"/>
          <w:b/>
          <w:bCs/>
        </w:rPr>
        <w:t>En</w:t>
      </w:r>
      <w:r w:rsidR="00F24A6B">
        <w:rPr>
          <w:rFonts w:ascii="Arial" w:hAnsi="Arial" w:cs="Arial"/>
          <w:b/>
          <w:bCs/>
        </w:rPr>
        <w:t>hance</w:t>
      </w:r>
      <w:r w:rsidR="00330D5B">
        <w:rPr>
          <w:rFonts w:ascii="Arial" w:hAnsi="Arial" w:cs="Arial"/>
          <w:b/>
          <w:bCs/>
        </w:rPr>
        <w:t>ments to</w:t>
      </w:r>
      <w:r w:rsidR="00F24A6B">
        <w:rPr>
          <w:rFonts w:ascii="Arial" w:hAnsi="Arial" w:cs="Arial"/>
          <w:b/>
          <w:bCs/>
        </w:rPr>
        <w:t xml:space="preserve"> ADAE </w:t>
      </w:r>
      <w:r w:rsidR="00140328" w:rsidRPr="00140328">
        <w:rPr>
          <w:rFonts w:ascii="Arial" w:hAnsi="Arial" w:cs="Arial"/>
          <w:b/>
          <w:bCs/>
        </w:rPr>
        <w:t xml:space="preserve">DN Energy Efficiency </w:t>
      </w:r>
      <w:r w:rsidR="00140328">
        <w:rPr>
          <w:rFonts w:ascii="Arial" w:hAnsi="Arial" w:cs="Arial"/>
          <w:b/>
          <w:bCs/>
        </w:rPr>
        <w:t>A</w:t>
      </w:r>
      <w:r w:rsidR="00140328" w:rsidRPr="00140328">
        <w:rPr>
          <w:rFonts w:ascii="Arial" w:hAnsi="Arial" w:cs="Arial"/>
          <w:b/>
          <w:bCs/>
        </w:rPr>
        <w:t>nalytics</w:t>
      </w:r>
    </w:p>
    <w:p w14:paraId="6FAAF897" w14:textId="48A41A2B"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A3F02D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32C46">
        <w:rPr>
          <w:rFonts w:ascii="Arial" w:hAnsi="Arial" w:cs="Arial"/>
          <w:b/>
          <w:bCs/>
        </w:rPr>
        <w:t>9.9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3479E6DB" w:rsidR="006871B1" w:rsidRPr="00962196" w:rsidRDefault="006871B1" w:rsidP="006871B1">
      <w:r w:rsidRPr="00962196">
        <w:t>As described in Key Issue</w:t>
      </w:r>
      <w:r w:rsidR="008C3943">
        <w:t xml:space="preserve"> </w:t>
      </w:r>
      <w:r w:rsidRPr="00962196">
        <w:t>#</w:t>
      </w:r>
      <w:r w:rsidR="00620BF7">
        <w:t>6</w:t>
      </w:r>
      <w:r w:rsidR="00731D06">
        <w:t xml:space="preserve"> (TR 23.700-44 clause 5.</w:t>
      </w:r>
      <w:r w:rsidR="00620BF7">
        <w:t>6</w:t>
      </w:r>
      <w:r w:rsidR="00731D06">
        <w:t>)</w:t>
      </w:r>
      <w:r w:rsidRPr="00962196">
        <w:t xml:space="preserve">, the study aspects on </w:t>
      </w:r>
      <w:r w:rsidR="00DE7651" w:rsidRPr="00DE7651">
        <w:t>SEALDD, LM, ADAE, and other services enhancements for energy saving</w:t>
      </w:r>
      <w:r w:rsidR="009D3A6D" w:rsidRPr="009D3A6D">
        <w:t xml:space="preserve"> </w:t>
      </w:r>
      <w:r w:rsidRPr="00962196">
        <w:t>include:</w:t>
      </w:r>
    </w:p>
    <w:p w14:paraId="31400209" w14:textId="78C8F9B9" w:rsidR="00972B91" w:rsidRPr="00972B91" w:rsidRDefault="00972B91" w:rsidP="00972B91">
      <w:pPr>
        <w:pStyle w:val="CRCoverPage"/>
        <w:numPr>
          <w:ilvl w:val="0"/>
          <w:numId w:val="10"/>
        </w:numPr>
        <w:rPr>
          <w:rFonts w:ascii="Times New Roman" w:hAnsi="Times New Roman"/>
        </w:rPr>
      </w:pPr>
      <w:r w:rsidRPr="00972B91">
        <w:rPr>
          <w:rFonts w:ascii="Times New Roman" w:hAnsi="Times New Roman"/>
        </w:rPr>
        <w:t>Identify whether and how existing application enablement layer services (e.g. SEALDD, LM, ADAE) need be enhanced to support energy savings.</w:t>
      </w:r>
    </w:p>
    <w:p w14:paraId="0D8B3A15" w14:textId="71B5268E" w:rsidR="00972B91" w:rsidRPr="00962196" w:rsidRDefault="00972B91" w:rsidP="00972B91">
      <w:pPr>
        <w:pStyle w:val="NO"/>
      </w:pPr>
      <w:r w:rsidRPr="00972B91">
        <w:t>NOTE 1:</w:t>
      </w:r>
      <w:r w:rsidRPr="00972B91">
        <w:tab/>
        <w:t>The existing application enablement layer services considered in this Key Issue are the ones which are not covered in the other Key Issues.</w:t>
      </w:r>
    </w:p>
    <w:p w14:paraId="159FD229" w14:textId="1F052208" w:rsidR="007B2994" w:rsidRDefault="004E3519" w:rsidP="007B2994">
      <w:r>
        <w:t>SA1</w:t>
      </w:r>
      <w:r w:rsidR="00C65646">
        <w:t xml:space="preserve"> introduced </w:t>
      </w:r>
      <w:r>
        <w:t xml:space="preserve">the use case </w:t>
      </w:r>
      <w:r w:rsidR="003C33C9">
        <w:t>(</w:t>
      </w:r>
      <w:r w:rsidR="0009040B">
        <w:t xml:space="preserve">in </w:t>
      </w:r>
      <w:r w:rsidR="00C65646">
        <w:t>TR 22.882 clause 5.14</w:t>
      </w:r>
      <w:r w:rsidR="003C33C9">
        <w:t>)</w:t>
      </w:r>
      <w:r w:rsidR="00F70C15">
        <w:t xml:space="preserve"> on energy saving relevant to </w:t>
      </w:r>
      <w:r w:rsidR="0009040B">
        <w:t xml:space="preserve">application layer </w:t>
      </w:r>
      <w:r w:rsidR="00F70C15">
        <w:t>edge and AIML</w:t>
      </w:r>
      <w:r>
        <w:t xml:space="preserve"> </w:t>
      </w:r>
      <w:r w:rsidR="0009040B">
        <w:t>services. In the use case,</w:t>
      </w:r>
      <w:r w:rsidR="00C65646">
        <w:t xml:space="preserve"> </w:t>
      </w:r>
      <w:r w:rsidR="00363492">
        <w:t>s</w:t>
      </w:r>
      <w:r w:rsidR="007B2994" w:rsidRPr="007B2994">
        <w:t>ome compute tasks have flexibility in both when and where they are executed, i.e., such type of workload could be executed in any computing node and tolerate some delays if the workload gets completed within certain given deadline. For example, some of AI/ML training, simulation, and video processing tasks might not require a quick response, which would allow flexibility to delay the execution of the related workloads in a computing node until, e.g., the utilized energy is deemed satisfactory in terms of GHG emissions.</w:t>
      </w:r>
    </w:p>
    <w:p w14:paraId="6CB6D32D" w14:textId="32ED6A92" w:rsidR="00837080" w:rsidRDefault="00C12823" w:rsidP="00707DE1">
      <w:pPr>
        <w:rPr>
          <w:rFonts w:cs="Arial"/>
          <w:lang w:eastAsia="zh-CN"/>
        </w:rPr>
      </w:pPr>
      <w:r>
        <w:t xml:space="preserve">In above </w:t>
      </w:r>
      <w:r w:rsidR="00972B91">
        <w:t xml:space="preserve">the </w:t>
      </w:r>
      <w:r>
        <w:t xml:space="preserve">use case, </w:t>
      </w:r>
      <w:r w:rsidR="00444DD3">
        <w:t xml:space="preserve">information/analytics on </w:t>
      </w:r>
      <w:r w:rsidR="00444DD3" w:rsidRPr="00444DD3">
        <w:t xml:space="preserve">renewable energy </w:t>
      </w:r>
      <w:r w:rsidR="00AD2402" w:rsidRPr="00AD2402">
        <w:t xml:space="preserve">used for providing application services </w:t>
      </w:r>
      <w:r w:rsidR="00AD2402">
        <w:t xml:space="preserve">is needed. </w:t>
      </w:r>
      <w:r w:rsidR="00292F6B">
        <w:t xml:space="preserve">In TS 23.436, </w:t>
      </w:r>
      <w:r w:rsidR="00837080">
        <w:t xml:space="preserve">the </w:t>
      </w:r>
      <w:r w:rsidR="007C4DDB" w:rsidRPr="001D3667">
        <w:rPr>
          <w:rFonts w:cs="Arial"/>
          <w:lang w:eastAsia="zh-CN"/>
        </w:rPr>
        <w:t>DN Energy Efficiency analytics</w:t>
      </w:r>
      <w:r w:rsidR="007C4DDB">
        <w:rPr>
          <w:rFonts w:cs="Arial"/>
          <w:lang w:eastAsia="zh-CN"/>
        </w:rPr>
        <w:t xml:space="preserve">, </w:t>
      </w:r>
      <w:r w:rsidR="0066098B" w:rsidRPr="0066098B">
        <w:t>ADAES provide</w:t>
      </w:r>
      <w:r w:rsidR="0066098B">
        <w:t>s</w:t>
      </w:r>
      <w:r w:rsidR="0066098B" w:rsidRPr="0066098B">
        <w:t xml:space="preserve"> analytics on the energy consumption /efficiency of an edge platform (including the EESs / EASs). The DN energy analytics is performed per DNN/ DNAI and may be used to trigger the application server migration to different cloud. The analytics are based on NWDAF analytics and UPF/DN measurements on user plane load as well as edge/app side measurements on the energy consumption.</w:t>
      </w:r>
      <w:r w:rsidR="0066098B">
        <w:t xml:space="preserve"> However, analytics </w:t>
      </w:r>
      <w:r w:rsidR="008F73FD">
        <w:t xml:space="preserve">relevant to </w:t>
      </w:r>
      <w:r w:rsidR="00645B9E" w:rsidRPr="00645B9E">
        <w:t xml:space="preserve">renewable energy used for providing application services </w:t>
      </w:r>
      <w:r w:rsidR="00645B9E">
        <w:t xml:space="preserve">is missing. Enhancements to the </w:t>
      </w:r>
      <w:r w:rsidR="007C4DDB" w:rsidRPr="001D3667">
        <w:rPr>
          <w:rFonts w:cs="Arial"/>
          <w:lang w:eastAsia="zh-CN"/>
        </w:rPr>
        <w:t>DN Energy Efficiency analytics</w:t>
      </w:r>
      <w:r w:rsidR="007C4DDB">
        <w:rPr>
          <w:rFonts w:cs="Arial"/>
          <w:lang w:eastAsia="zh-CN"/>
        </w:rPr>
        <w:t xml:space="preserve"> is required</w:t>
      </w:r>
      <w:r w:rsidR="00837080">
        <w:rPr>
          <w:rFonts w:cs="Arial"/>
          <w:lang w:eastAsia="zh-CN"/>
        </w:rPr>
        <w:t>.</w:t>
      </w:r>
    </w:p>
    <w:p w14:paraId="4C0B34E9" w14:textId="3D3787EF" w:rsidR="00F105CF" w:rsidRPr="00962196" w:rsidRDefault="003312DD" w:rsidP="007B2994">
      <w:r>
        <w:t xml:space="preserve">Thus, </w:t>
      </w:r>
      <w:r w:rsidR="001934D6" w:rsidRPr="00962196">
        <w:t xml:space="preserve">this </w:t>
      </w:r>
      <w:proofErr w:type="spellStart"/>
      <w:r w:rsidR="001934D6" w:rsidRPr="00962196">
        <w:t>pCR</w:t>
      </w:r>
      <w:proofErr w:type="spellEnd"/>
      <w:r w:rsidR="001934D6" w:rsidRPr="00962196">
        <w:t xml:space="preserve"> proposes to enhance </w:t>
      </w:r>
      <w:r w:rsidR="00206171">
        <w:t xml:space="preserve">the </w:t>
      </w:r>
      <w:r w:rsidR="00837080" w:rsidRPr="001D3667">
        <w:rPr>
          <w:rFonts w:cs="Arial"/>
          <w:lang w:eastAsia="zh-CN"/>
        </w:rPr>
        <w:t>DN Energy Efficiency analytics</w:t>
      </w:r>
      <w:r w:rsidR="00206171">
        <w:t xml:space="preserve"> by </w:t>
      </w:r>
      <w:r w:rsidR="00837080">
        <w:t>adding inputs and outputs relevant to</w:t>
      </w:r>
      <w:r w:rsidR="00837080" w:rsidRPr="00837080">
        <w:t xml:space="preserve"> </w:t>
      </w:r>
      <w:r w:rsidR="00837080">
        <w:t xml:space="preserve">usage of </w:t>
      </w:r>
      <w:r w:rsidR="00837080" w:rsidRPr="00645B9E">
        <w:t>renewable energy</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61724F98" w:rsidR="000D6995" w:rsidRPr="00962196" w:rsidRDefault="001A42B1" w:rsidP="00837080">
      <w:r>
        <w:t>T</w:t>
      </w:r>
      <w:r w:rsidR="000D6995" w:rsidRPr="00962196">
        <w:t xml:space="preserve">his </w:t>
      </w:r>
      <w:proofErr w:type="spellStart"/>
      <w:r w:rsidR="000D6995" w:rsidRPr="00962196">
        <w:t>pCR</w:t>
      </w:r>
      <w:proofErr w:type="spellEnd"/>
      <w:r w:rsidR="000D6995" w:rsidRPr="00962196">
        <w:t xml:space="preserve"> proposes </w:t>
      </w:r>
      <w:r w:rsidR="00280FB5">
        <w:t xml:space="preserve">a new solution </w:t>
      </w:r>
      <w:r w:rsidR="008C3943">
        <w:t>for Key Issue #</w:t>
      </w:r>
      <w:r w:rsidR="00837080">
        <w:t>6</w:t>
      </w:r>
      <w:r w:rsidR="008C3943">
        <w:t xml:space="preserve">, </w:t>
      </w:r>
      <w:r w:rsidR="000D6995" w:rsidRPr="00962196">
        <w:t xml:space="preserve">to </w:t>
      </w:r>
      <w:r w:rsidR="00C83A7A" w:rsidRPr="00C83A7A">
        <w:t>enhance</w:t>
      </w:r>
      <w:r w:rsidR="00837080" w:rsidRPr="00837080">
        <w:t xml:space="preserve"> </w:t>
      </w:r>
      <w:r w:rsidR="00837080">
        <w:t xml:space="preserve">the ADAE </w:t>
      </w:r>
      <w:r w:rsidR="00837080" w:rsidRPr="001D3667">
        <w:rPr>
          <w:rFonts w:cs="Arial"/>
          <w:lang w:eastAsia="zh-CN"/>
        </w:rPr>
        <w:t>DN Energy Efficiency analytics</w:t>
      </w:r>
      <w:r w:rsidR="00837080">
        <w:t xml:space="preserve"> by adding inputs and outputs relevant to</w:t>
      </w:r>
      <w:r w:rsidR="00837080" w:rsidRPr="00837080">
        <w:t xml:space="preserve"> </w:t>
      </w:r>
      <w:r w:rsidR="00837080">
        <w:t xml:space="preserve">usage of </w:t>
      </w:r>
      <w:r w:rsidR="00837080" w:rsidRPr="00645B9E">
        <w:t>renewable energy</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7CB446FE"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8D707C" w:rsidRPr="00C83A7A">
        <w:rPr>
          <w:rFonts w:ascii="Times New Roman" w:hAnsi="Times New Roman"/>
        </w:rPr>
        <w:t>enhance</w:t>
      </w:r>
      <w:r w:rsidR="008D707C">
        <w:rPr>
          <w:rFonts w:ascii="Times New Roman" w:hAnsi="Times New Roman"/>
        </w:rPr>
        <w:t>ments of</w:t>
      </w:r>
      <w:r w:rsidR="008D707C" w:rsidRPr="008D707C">
        <w:rPr>
          <w:rFonts w:ascii="Times New Roman" w:hAnsi="Times New Roman"/>
        </w:rPr>
        <w:t xml:space="preserve"> the ADAE DN Energy Efficiency analytics </w:t>
      </w:r>
      <w:r w:rsidR="00930BB7" w:rsidRPr="00930BB7">
        <w:rPr>
          <w:rFonts w:ascii="Times New Roman" w:hAnsi="Times New Roman"/>
        </w:rPr>
        <w:t xml:space="preserve">to </w:t>
      </w:r>
      <w:r w:rsidR="00930BB7">
        <w:rPr>
          <w:rFonts w:ascii="Times New Roman" w:hAnsi="Times New Roman"/>
        </w:rPr>
        <w:t>support</w:t>
      </w:r>
      <w:r w:rsidR="001A42B1" w:rsidRPr="001A42B1">
        <w:rPr>
          <w:rFonts w:ascii="Times New Roman" w:hAnsi="Times New Roman"/>
        </w:rPr>
        <w:t xml:space="preserve"> </w:t>
      </w:r>
      <w:r w:rsidR="001A42B1">
        <w:rPr>
          <w:rFonts w:ascii="Times New Roman" w:hAnsi="Times New Roman"/>
        </w:rPr>
        <w:t>e</w:t>
      </w:r>
      <w:r w:rsidR="001A42B1" w:rsidRPr="001A42B1">
        <w:rPr>
          <w:rFonts w:ascii="Times New Roman" w:hAnsi="Times New Roman"/>
        </w:rPr>
        <w:t xml:space="preserve">nergy </w:t>
      </w:r>
      <w:r w:rsidR="001A42B1">
        <w:rPr>
          <w:rFonts w:ascii="Times New Roman" w:hAnsi="Times New Roman"/>
        </w:rPr>
        <w:t>s</w:t>
      </w:r>
      <w:r w:rsidR="001A42B1" w:rsidRPr="001A42B1">
        <w:rPr>
          <w:rFonts w:ascii="Times New Roman" w:hAnsi="Times New Roman"/>
        </w:rPr>
        <w:t>aving</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17E0CB1C" w:rsidR="00794E85" w:rsidRPr="00962196" w:rsidRDefault="00794E85" w:rsidP="00794E85">
      <w:r w:rsidRPr="00962196">
        <w:t>It is proposed to agree the following changes to 3GPP TR 23.700-</w:t>
      </w:r>
      <w:r w:rsidR="00421B4D">
        <w:t>44</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5BC3F44C" w14:textId="77777777" w:rsidR="00634440" w:rsidRPr="004D3578" w:rsidRDefault="00634440" w:rsidP="00634440">
      <w:pPr>
        <w:pStyle w:val="Heading1"/>
      </w:pPr>
      <w:bookmarkStart w:id="1" w:name="_Toc207622901"/>
      <w:bookmarkStart w:id="2" w:name="_Toc207623066"/>
      <w:bookmarkStart w:id="3" w:name="_Toc207722279"/>
      <w:bookmarkStart w:id="4" w:name="_Toc207722319"/>
      <w:bookmarkStart w:id="5" w:name="_Toc207728443"/>
      <w:bookmarkStart w:id="6" w:name="_Toc207729962"/>
      <w:bookmarkStart w:id="7" w:name="_Toc207807956"/>
      <w:r w:rsidRPr="004D3578">
        <w:lastRenderedPageBreak/>
        <w:t>2</w:t>
      </w:r>
      <w:r w:rsidRPr="004D3578">
        <w:tab/>
        <w:t>References</w:t>
      </w:r>
      <w:bookmarkEnd w:id="1"/>
      <w:bookmarkEnd w:id="2"/>
      <w:bookmarkEnd w:id="3"/>
      <w:bookmarkEnd w:id="4"/>
      <w:bookmarkEnd w:id="5"/>
      <w:bookmarkEnd w:id="6"/>
      <w:bookmarkEnd w:id="7"/>
    </w:p>
    <w:p w14:paraId="077FF023" w14:textId="77777777" w:rsidR="00634440" w:rsidRPr="004D3578" w:rsidRDefault="00634440" w:rsidP="00634440">
      <w:r w:rsidRPr="004D3578">
        <w:t>The following documents contain provisions which, through reference in this text, constitute provisions of the present document.</w:t>
      </w:r>
    </w:p>
    <w:p w14:paraId="522C311A" w14:textId="77777777" w:rsidR="00634440" w:rsidRPr="004D3578" w:rsidRDefault="00634440" w:rsidP="00634440">
      <w:pPr>
        <w:pStyle w:val="B1"/>
      </w:pPr>
      <w:r>
        <w:t>-</w:t>
      </w:r>
      <w:r>
        <w:tab/>
      </w:r>
      <w:r w:rsidRPr="004D3578">
        <w:t>References are either specific (identified by date of publication, edition number, version number, etc.) or non</w:t>
      </w:r>
      <w:r w:rsidRPr="004D3578">
        <w:noBreakHyphen/>
        <w:t>specific.</w:t>
      </w:r>
    </w:p>
    <w:p w14:paraId="046489BE" w14:textId="77777777" w:rsidR="00634440" w:rsidRPr="004D3578" w:rsidRDefault="00634440" w:rsidP="00634440">
      <w:pPr>
        <w:pStyle w:val="B1"/>
      </w:pPr>
      <w:r>
        <w:t>-</w:t>
      </w:r>
      <w:r>
        <w:tab/>
      </w:r>
      <w:r w:rsidRPr="004D3578">
        <w:t>For a specific reference, subsequent revisions do not apply.</w:t>
      </w:r>
    </w:p>
    <w:p w14:paraId="2004E297" w14:textId="77777777" w:rsidR="00634440" w:rsidRPr="004D3578" w:rsidRDefault="00634440" w:rsidP="0063444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67586E8" w14:textId="77777777" w:rsidR="00634440" w:rsidRDefault="00634440" w:rsidP="00634440">
      <w:pPr>
        <w:pStyle w:val="EX"/>
      </w:pPr>
      <w:r w:rsidRPr="004D3578">
        <w:t>[1]</w:t>
      </w:r>
      <w:r w:rsidRPr="004D3578">
        <w:tab/>
        <w:t>3GPP TR</w:t>
      </w:r>
      <w:r>
        <w:t> </w:t>
      </w:r>
      <w:r w:rsidRPr="004D3578">
        <w:t>21.905: "Vocabulary for 3GPP Specifications".</w:t>
      </w:r>
    </w:p>
    <w:p w14:paraId="15C55A23" w14:textId="77777777" w:rsidR="00634440" w:rsidRPr="00DC52C6" w:rsidRDefault="00634440" w:rsidP="00634440">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4F1F9AE6"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0A864D83"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5D5859E7"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217DDF6B" w14:textId="77777777" w:rsidR="00634440" w:rsidRDefault="00634440" w:rsidP="00634440">
      <w:pPr>
        <w:keepLines/>
        <w:ind w:left="1702" w:hanging="1418"/>
        <w:rPr>
          <w:ins w:id="8" w:author="Ericsson" w:date="2025-09-18T17:00:00Z" w16du:dateUtc="2025-09-18T15:00: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6B8D558D" w14:textId="26682C13" w:rsidR="00470141" w:rsidRDefault="00470141" w:rsidP="00470141">
      <w:pPr>
        <w:keepLines/>
        <w:ind w:left="1702" w:hanging="1418"/>
        <w:rPr>
          <w:ins w:id="9" w:author="Ericsson" w:date="2025-09-19T10:16:00Z" w16du:dateUtc="2025-09-19T08:16:00Z"/>
        </w:rPr>
      </w:pPr>
      <w:ins w:id="10" w:author="Ericsson" w:date="2025-09-18T17:00:00Z" w16du:dateUtc="2025-09-18T15:00:00Z">
        <w:r w:rsidRPr="00DC52C6">
          <w:rPr>
            <w:rFonts w:eastAsia="DengXian"/>
          </w:rPr>
          <w:t>[</w:t>
        </w:r>
      </w:ins>
      <w:proofErr w:type="spellStart"/>
      <w:ins w:id="11" w:author="Ericsson" w:date="2025-09-19T13:04:00Z" w16du:dateUtc="2025-09-19T11:04:00Z">
        <w:r w:rsidR="007C6067">
          <w:rPr>
            <w:rFonts w:eastAsia="DengXian"/>
            <w:lang w:eastAsia="zh-CN"/>
          </w:rPr>
          <w:t>yy</w:t>
        </w:r>
      </w:ins>
      <w:proofErr w:type="spellEnd"/>
      <w:ins w:id="12" w:author="Ericsson" w:date="2025-09-18T17:00:00Z" w16du:dateUtc="2025-09-18T15:00:00Z">
        <w:r w:rsidRPr="00DC52C6">
          <w:rPr>
            <w:rFonts w:eastAsia="DengXian"/>
          </w:rPr>
          <w:t>]</w:t>
        </w:r>
        <w:r w:rsidRPr="00DC52C6">
          <w:rPr>
            <w:rFonts w:eastAsia="DengXian"/>
          </w:rPr>
          <w:tab/>
        </w:r>
      </w:ins>
      <w:ins w:id="13" w:author="Ericsson" w:date="2025-09-18T17:01:00Z" w16du:dateUtc="2025-09-18T15:01:00Z">
        <w:r w:rsidR="00FD4C00" w:rsidRPr="003167FF">
          <w:t>3GPP T</w:t>
        </w:r>
        <w:r w:rsidR="00FD4C00">
          <w:t>S</w:t>
        </w:r>
        <w:r w:rsidR="00FD4C00" w:rsidRPr="003167FF">
          <w:t> 2</w:t>
        </w:r>
        <w:r w:rsidR="00FD4C00">
          <w:t>3</w:t>
        </w:r>
        <w:r w:rsidR="00FD4C00" w:rsidRPr="003167FF">
          <w:t>.</w:t>
        </w:r>
        <w:r w:rsidR="00FD4C00">
          <w:t>43</w:t>
        </w:r>
      </w:ins>
      <w:ins w:id="14" w:author="Ericsson" w:date="2025-09-19T13:04:00Z" w16du:dateUtc="2025-09-19T11:04:00Z">
        <w:r w:rsidR="007C6067">
          <w:t>6</w:t>
        </w:r>
      </w:ins>
      <w:ins w:id="15" w:author="Ericsson" w:date="2025-09-18T17:01:00Z" w16du:dateUtc="2025-09-18T15:01:00Z">
        <w:r w:rsidR="00FD4C00" w:rsidRPr="003167FF">
          <w:t xml:space="preserve">: </w:t>
        </w:r>
        <w:r w:rsidR="00FD4C00">
          <w:t>"</w:t>
        </w:r>
      </w:ins>
      <w:ins w:id="16" w:author="Ericsson" w:date="2025-09-19T13:04:00Z" w16du:dateUtc="2025-09-19T11:04:00Z">
        <w:r w:rsidR="00BA1827" w:rsidRPr="00BA1827">
          <w:t>Functional architecture and information flows for Application Data Analytics Enablement Service</w:t>
        </w:r>
      </w:ins>
      <w:ins w:id="17" w:author="Ericsson" w:date="2025-09-18T17:01:00Z" w16du:dateUtc="2025-09-18T15:01:00Z">
        <w:r w:rsidR="00FD4C00">
          <w:t>"</w:t>
        </w:r>
        <w:r w:rsidR="00FD4C00" w:rsidRPr="003167FF">
          <w:t>.</w:t>
        </w:r>
      </w:ins>
    </w:p>
    <w:p w14:paraId="7ECEEF59" w14:textId="77777777" w:rsidR="005B7B93" w:rsidRDefault="005B7B93" w:rsidP="00470141">
      <w:pPr>
        <w:keepLines/>
        <w:ind w:left="1702" w:hanging="1418"/>
        <w:rPr>
          <w:ins w:id="18" w:author="Ericsson" w:date="2025-09-18T17:00:00Z" w16du:dateUtc="2025-09-18T15:00:00Z"/>
          <w:rFonts w:eastAsia="DengXian"/>
        </w:rPr>
      </w:pPr>
    </w:p>
    <w:p w14:paraId="0CA143DC" w14:textId="608604D4" w:rsidR="009F3807" w:rsidRPr="009F3807" w:rsidRDefault="009F3807" w:rsidP="009F38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10F385F0" w14:textId="77777777" w:rsidR="00FB2A18" w:rsidRDefault="00FB2A18" w:rsidP="00FB2A18">
      <w:pPr>
        <w:pStyle w:val="Heading2"/>
      </w:pPr>
      <w:bookmarkStart w:id="19" w:name="_Toc207622932"/>
      <w:bookmarkStart w:id="20" w:name="_Toc207623097"/>
      <w:bookmarkStart w:id="21" w:name="_Toc207722306"/>
      <w:bookmarkStart w:id="22" w:name="_Toc207722346"/>
      <w:bookmarkStart w:id="23" w:name="_Toc207728467"/>
      <w:bookmarkStart w:id="24" w:name="_Toc207729986"/>
      <w:bookmarkStart w:id="25" w:name="_Toc207807980"/>
      <w:r>
        <w:t>6</w:t>
      </w:r>
      <w:r w:rsidRPr="004D3578">
        <w:t>.</w:t>
      </w:r>
      <w:r>
        <w:t>0</w:t>
      </w:r>
      <w:r>
        <w:tab/>
        <w:t>Mapping of solutions to key issues</w:t>
      </w:r>
      <w:bookmarkEnd w:id="19"/>
      <w:bookmarkEnd w:id="20"/>
      <w:bookmarkEnd w:id="21"/>
      <w:bookmarkEnd w:id="22"/>
      <w:bookmarkEnd w:id="23"/>
      <w:bookmarkEnd w:id="24"/>
      <w:bookmarkEnd w:id="25"/>
    </w:p>
    <w:p w14:paraId="6965FC09" w14:textId="77777777" w:rsidR="00FB2A18" w:rsidRPr="00DE0D54" w:rsidRDefault="00FB2A18" w:rsidP="00FB2A18">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FB2A18" w:rsidRPr="00DE0D54" w14:paraId="5175B725" w14:textId="77777777" w:rsidTr="00DC7644">
        <w:trPr>
          <w:jc w:val="center"/>
        </w:trPr>
        <w:tc>
          <w:tcPr>
            <w:tcW w:w="918" w:type="dxa"/>
            <w:tcBorders>
              <w:bottom w:val="single" w:sz="12" w:space="0" w:color="000000"/>
              <w:tl2br w:val="single" w:sz="6" w:space="0" w:color="000000"/>
            </w:tcBorders>
          </w:tcPr>
          <w:p w14:paraId="0882D9C9" w14:textId="77777777" w:rsidR="00FB2A18" w:rsidRPr="00DE0D54" w:rsidRDefault="00FB2A18" w:rsidP="00DC7644">
            <w:pPr>
              <w:rPr>
                <w:rFonts w:eastAsia="MS Mincho"/>
              </w:rPr>
            </w:pPr>
          </w:p>
        </w:tc>
        <w:tc>
          <w:tcPr>
            <w:tcW w:w="790" w:type="dxa"/>
            <w:tcBorders>
              <w:bottom w:val="single" w:sz="12" w:space="0" w:color="000000"/>
            </w:tcBorders>
          </w:tcPr>
          <w:p w14:paraId="1EE9B8CE" w14:textId="77777777" w:rsidR="00FB2A18" w:rsidRPr="00DE0D54" w:rsidRDefault="00FB2A18" w:rsidP="00DC764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076386F0" w14:textId="77777777" w:rsidR="00FB2A18" w:rsidRPr="00DE0D54" w:rsidRDefault="00FB2A18" w:rsidP="00DC7644">
            <w:pPr>
              <w:rPr>
                <w:rFonts w:eastAsia="MS Mincho"/>
              </w:rPr>
            </w:pPr>
            <w:r w:rsidRPr="00DE0D54">
              <w:rPr>
                <w:rFonts w:eastAsia="MS Mincho"/>
              </w:rPr>
              <w:t>KI #2</w:t>
            </w:r>
          </w:p>
        </w:tc>
        <w:tc>
          <w:tcPr>
            <w:tcW w:w="790" w:type="dxa"/>
            <w:tcBorders>
              <w:bottom w:val="single" w:sz="12" w:space="0" w:color="000000"/>
            </w:tcBorders>
          </w:tcPr>
          <w:p w14:paraId="103C5F56" w14:textId="77777777" w:rsidR="00FB2A18" w:rsidRPr="00DE0D54" w:rsidRDefault="00FB2A18" w:rsidP="00DC7644">
            <w:pPr>
              <w:rPr>
                <w:rFonts w:eastAsia="MS Mincho"/>
              </w:rPr>
            </w:pPr>
            <w:r w:rsidRPr="00DE0D54">
              <w:rPr>
                <w:rFonts w:eastAsia="MS Mincho"/>
              </w:rPr>
              <w:t>KI #3</w:t>
            </w:r>
          </w:p>
        </w:tc>
        <w:tc>
          <w:tcPr>
            <w:tcW w:w="791" w:type="dxa"/>
            <w:tcBorders>
              <w:bottom w:val="single" w:sz="12" w:space="0" w:color="000000"/>
            </w:tcBorders>
          </w:tcPr>
          <w:p w14:paraId="772217EB" w14:textId="77777777" w:rsidR="00FB2A18" w:rsidRPr="00DE0D54" w:rsidRDefault="00FB2A18" w:rsidP="00DC7644">
            <w:pPr>
              <w:rPr>
                <w:rFonts w:eastAsia="MS Mincho"/>
              </w:rPr>
            </w:pPr>
            <w:r w:rsidRPr="00DE0D54">
              <w:rPr>
                <w:rFonts w:eastAsia="MS Mincho"/>
              </w:rPr>
              <w:t>KI #4</w:t>
            </w:r>
          </w:p>
        </w:tc>
        <w:tc>
          <w:tcPr>
            <w:tcW w:w="791" w:type="dxa"/>
            <w:tcBorders>
              <w:bottom w:val="single" w:sz="12" w:space="0" w:color="000000"/>
            </w:tcBorders>
          </w:tcPr>
          <w:p w14:paraId="71FC7C9E" w14:textId="77777777" w:rsidR="00FB2A18" w:rsidRPr="00DE0D54" w:rsidRDefault="00FB2A18" w:rsidP="00DC7644">
            <w:pPr>
              <w:rPr>
                <w:rFonts w:eastAsia="MS Mincho"/>
              </w:rPr>
            </w:pPr>
            <w:r>
              <w:rPr>
                <w:rFonts w:eastAsia="MS Mincho"/>
              </w:rPr>
              <w:t>KI#5</w:t>
            </w:r>
          </w:p>
        </w:tc>
        <w:tc>
          <w:tcPr>
            <w:tcW w:w="791" w:type="dxa"/>
            <w:tcBorders>
              <w:bottom w:val="single" w:sz="12" w:space="0" w:color="000000"/>
            </w:tcBorders>
          </w:tcPr>
          <w:p w14:paraId="7E45A91D" w14:textId="77777777" w:rsidR="00FB2A18" w:rsidRPr="00DE0D54" w:rsidRDefault="00FB2A18" w:rsidP="00DC7644">
            <w:pPr>
              <w:rPr>
                <w:rFonts w:eastAsia="MS Mincho"/>
              </w:rPr>
            </w:pPr>
            <w:r>
              <w:rPr>
                <w:rFonts w:eastAsia="MS Mincho"/>
              </w:rPr>
              <w:t>KI#6</w:t>
            </w:r>
          </w:p>
        </w:tc>
      </w:tr>
      <w:tr w:rsidR="00FB2A18" w:rsidRPr="00DE0D54" w14:paraId="46043F14" w14:textId="77777777" w:rsidTr="00DC7644">
        <w:trPr>
          <w:jc w:val="center"/>
        </w:trPr>
        <w:tc>
          <w:tcPr>
            <w:tcW w:w="918" w:type="dxa"/>
          </w:tcPr>
          <w:p w14:paraId="2BFFD8CA" w14:textId="77777777" w:rsidR="00FB2A18" w:rsidRPr="00DE0D54" w:rsidRDefault="00FB2A18" w:rsidP="00DC7644">
            <w:pPr>
              <w:rPr>
                <w:rFonts w:eastAsia="MS Mincho"/>
              </w:rPr>
            </w:pPr>
            <w:r w:rsidRPr="00DE0D54">
              <w:rPr>
                <w:rFonts w:eastAsia="MS Mincho"/>
              </w:rPr>
              <w:t>Sol #1</w:t>
            </w:r>
          </w:p>
        </w:tc>
        <w:tc>
          <w:tcPr>
            <w:tcW w:w="790" w:type="dxa"/>
            <w:vAlign w:val="center"/>
          </w:tcPr>
          <w:p w14:paraId="112C88C4" w14:textId="77777777" w:rsidR="00FB2A18" w:rsidRPr="00DE0D54" w:rsidRDefault="00FB2A18" w:rsidP="00DC7644">
            <w:pPr>
              <w:jc w:val="center"/>
              <w:rPr>
                <w:rFonts w:ascii="Arial" w:eastAsia="MS Mincho" w:hAnsi="Arial" w:cs="Arial"/>
                <w:b/>
              </w:rPr>
            </w:pPr>
          </w:p>
        </w:tc>
        <w:tc>
          <w:tcPr>
            <w:tcW w:w="790" w:type="dxa"/>
            <w:vAlign w:val="center"/>
          </w:tcPr>
          <w:p w14:paraId="74877056" w14:textId="77777777" w:rsidR="00FB2A18" w:rsidRPr="00DE0D54" w:rsidRDefault="00FB2A18" w:rsidP="00DC7644">
            <w:pPr>
              <w:jc w:val="center"/>
              <w:rPr>
                <w:rFonts w:ascii="Arial" w:eastAsia="MS Mincho" w:hAnsi="Arial" w:cs="Arial"/>
              </w:rPr>
            </w:pPr>
          </w:p>
        </w:tc>
        <w:tc>
          <w:tcPr>
            <w:tcW w:w="790" w:type="dxa"/>
            <w:vAlign w:val="center"/>
          </w:tcPr>
          <w:p w14:paraId="0AED88BC" w14:textId="77777777" w:rsidR="00FB2A18" w:rsidRPr="00DE0D54" w:rsidRDefault="00FB2A18" w:rsidP="00DC7644">
            <w:pPr>
              <w:jc w:val="center"/>
              <w:rPr>
                <w:rFonts w:ascii="Arial" w:eastAsia="MS Mincho" w:hAnsi="Arial" w:cs="Arial"/>
              </w:rPr>
            </w:pPr>
          </w:p>
        </w:tc>
        <w:tc>
          <w:tcPr>
            <w:tcW w:w="791" w:type="dxa"/>
            <w:vAlign w:val="center"/>
          </w:tcPr>
          <w:p w14:paraId="55A34094" w14:textId="77777777" w:rsidR="00FB2A18" w:rsidRPr="00DE0D54" w:rsidRDefault="00FB2A18" w:rsidP="00DC7644">
            <w:pPr>
              <w:jc w:val="center"/>
              <w:rPr>
                <w:rFonts w:ascii="Arial" w:eastAsia="MS Mincho" w:hAnsi="Arial" w:cs="Arial"/>
              </w:rPr>
            </w:pPr>
          </w:p>
        </w:tc>
        <w:tc>
          <w:tcPr>
            <w:tcW w:w="791" w:type="dxa"/>
          </w:tcPr>
          <w:p w14:paraId="72F15504" w14:textId="77777777" w:rsidR="00FB2A18" w:rsidRPr="00DE0D54" w:rsidRDefault="00FB2A18" w:rsidP="00DC7644">
            <w:pPr>
              <w:jc w:val="center"/>
              <w:rPr>
                <w:rFonts w:ascii="Arial" w:eastAsia="MS Mincho" w:hAnsi="Arial" w:cs="Arial"/>
              </w:rPr>
            </w:pPr>
          </w:p>
        </w:tc>
        <w:tc>
          <w:tcPr>
            <w:tcW w:w="791" w:type="dxa"/>
          </w:tcPr>
          <w:p w14:paraId="2F575FD5" w14:textId="77777777" w:rsidR="00FB2A18" w:rsidRPr="00DE0D54" w:rsidRDefault="00FB2A18" w:rsidP="00DC7644">
            <w:pPr>
              <w:jc w:val="center"/>
              <w:rPr>
                <w:rFonts w:ascii="Arial" w:eastAsia="MS Mincho" w:hAnsi="Arial" w:cs="Arial"/>
              </w:rPr>
            </w:pPr>
          </w:p>
        </w:tc>
      </w:tr>
      <w:tr w:rsidR="00FB2A18" w:rsidRPr="00DE0D54" w14:paraId="5ADDEC75" w14:textId="77777777" w:rsidTr="00DC7644">
        <w:trPr>
          <w:jc w:val="center"/>
        </w:trPr>
        <w:tc>
          <w:tcPr>
            <w:tcW w:w="918" w:type="dxa"/>
          </w:tcPr>
          <w:p w14:paraId="2BF4ADCB" w14:textId="77777777" w:rsidR="00FB2A18" w:rsidRPr="00DE0D54" w:rsidRDefault="00FB2A18" w:rsidP="00DC7644">
            <w:pPr>
              <w:rPr>
                <w:rFonts w:eastAsia="MS Mincho"/>
              </w:rPr>
            </w:pPr>
            <w:r w:rsidRPr="00DE0D54">
              <w:rPr>
                <w:rFonts w:eastAsia="MS Mincho"/>
              </w:rPr>
              <w:t>Sol #2</w:t>
            </w:r>
          </w:p>
        </w:tc>
        <w:tc>
          <w:tcPr>
            <w:tcW w:w="790" w:type="dxa"/>
            <w:vAlign w:val="center"/>
          </w:tcPr>
          <w:p w14:paraId="64BC222E" w14:textId="77777777" w:rsidR="00FB2A18" w:rsidRPr="00DE0D54" w:rsidRDefault="00FB2A18" w:rsidP="00DC7644">
            <w:pPr>
              <w:jc w:val="center"/>
              <w:rPr>
                <w:rFonts w:ascii="Arial" w:eastAsia="MS Mincho" w:hAnsi="Arial" w:cs="Arial"/>
              </w:rPr>
            </w:pPr>
          </w:p>
        </w:tc>
        <w:tc>
          <w:tcPr>
            <w:tcW w:w="790" w:type="dxa"/>
            <w:vAlign w:val="center"/>
          </w:tcPr>
          <w:p w14:paraId="20782BF5" w14:textId="77777777" w:rsidR="00FB2A18" w:rsidRPr="00DE0D54" w:rsidRDefault="00FB2A18" w:rsidP="00DC7644">
            <w:pPr>
              <w:jc w:val="center"/>
              <w:rPr>
                <w:rFonts w:ascii="Arial" w:eastAsia="MS Mincho" w:hAnsi="Arial" w:cs="Arial"/>
              </w:rPr>
            </w:pPr>
          </w:p>
        </w:tc>
        <w:tc>
          <w:tcPr>
            <w:tcW w:w="790" w:type="dxa"/>
            <w:vAlign w:val="center"/>
          </w:tcPr>
          <w:p w14:paraId="3D3B2966" w14:textId="77777777" w:rsidR="00FB2A18" w:rsidRPr="00DE0D54" w:rsidRDefault="00FB2A18" w:rsidP="00DC7644">
            <w:pPr>
              <w:jc w:val="center"/>
              <w:rPr>
                <w:rFonts w:ascii="Arial" w:eastAsia="MS Mincho" w:hAnsi="Arial" w:cs="Arial"/>
              </w:rPr>
            </w:pPr>
          </w:p>
        </w:tc>
        <w:tc>
          <w:tcPr>
            <w:tcW w:w="791" w:type="dxa"/>
            <w:vAlign w:val="center"/>
          </w:tcPr>
          <w:p w14:paraId="21B00E44" w14:textId="77777777" w:rsidR="00FB2A18" w:rsidRPr="00DE0D54" w:rsidRDefault="00FB2A18" w:rsidP="00DC7644">
            <w:pPr>
              <w:jc w:val="center"/>
              <w:rPr>
                <w:rFonts w:ascii="Arial" w:eastAsia="MS Mincho" w:hAnsi="Arial" w:cs="Arial"/>
              </w:rPr>
            </w:pPr>
          </w:p>
        </w:tc>
        <w:tc>
          <w:tcPr>
            <w:tcW w:w="791" w:type="dxa"/>
          </w:tcPr>
          <w:p w14:paraId="7A2002DE" w14:textId="77777777" w:rsidR="00FB2A18" w:rsidRPr="00DE0D54" w:rsidRDefault="00FB2A18" w:rsidP="00DC7644">
            <w:pPr>
              <w:jc w:val="center"/>
              <w:rPr>
                <w:rFonts w:ascii="Arial" w:eastAsia="MS Mincho" w:hAnsi="Arial" w:cs="Arial"/>
              </w:rPr>
            </w:pPr>
          </w:p>
        </w:tc>
        <w:tc>
          <w:tcPr>
            <w:tcW w:w="791" w:type="dxa"/>
          </w:tcPr>
          <w:p w14:paraId="391AF962" w14:textId="77777777" w:rsidR="00FB2A18" w:rsidRPr="00DE0D54" w:rsidRDefault="00FB2A18" w:rsidP="00DC7644">
            <w:pPr>
              <w:jc w:val="center"/>
              <w:rPr>
                <w:rFonts w:ascii="Arial" w:eastAsia="MS Mincho" w:hAnsi="Arial" w:cs="Arial"/>
              </w:rPr>
            </w:pPr>
          </w:p>
        </w:tc>
      </w:tr>
      <w:tr w:rsidR="00FB2A18" w:rsidRPr="00DE0D54" w14:paraId="1F8B6EC9" w14:textId="77777777" w:rsidTr="00DC7644">
        <w:trPr>
          <w:jc w:val="center"/>
          <w:ins w:id="26" w:author="Ericsson" w:date="2025-10-05T19:18:00Z"/>
        </w:trPr>
        <w:tc>
          <w:tcPr>
            <w:tcW w:w="918" w:type="dxa"/>
          </w:tcPr>
          <w:p w14:paraId="1919C586" w14:textId="1A6C9F4D" w:rsidR="00FB2A18" w:rsidRPr="00DE0D54" w:rsidRDefault="00FB2A18" w:rsidP="00DC7644">
            <w:pPr>
              <w:rPr>
                <w:ins w:id="27" w:author="Ericsson" w:date="2025-10-05T19:18:00Z" w16du:dateUtc="2025-10-05T17:18:00Z"/>
                <w:rFonts w:eastAsia="MS Mincho"/>
              </w:rPr>
            </w:pPr>
            <w:ins w:id="28" w:author="Ericsson" w:date="2025-10-05T19:18:00Z" w16du:dateUtc="2025-10-05T17:18:00Z">
              <w:r>
                <w:rPr>
                  <w:rFonts w:eastAsia="MS Mincho"/>
                </w:rPr>
                <w:t>Sol #Y</w:t>
              </w:r>
            </w:ins>
          </w:p>
        </w:tc>
        <w:tc>
          <w:tcPr>
            <w:tcW w:w="790" w:type="dxa"/>
            <w:vAlign w:val="center"/>
          </w:tcPr>
          <w:p w14:paraId="0CBB715C" w14:textId="77777777" w:rsidR="00FB2A18" w:rsidRPr="00DE0D54" w:rsidRDefault="00FB2A18" w:rsidP="00DC7644">
            <w:pPr>
              <w:jc w:val="center"/>
              <w:rPr>
                <w:ins w:id="29" w:author="Ericsson" w:date="2025-10-05T19:18:00Z" w16du:dateUtc="2025-10-05T17:18:00Z"/>
                <w:rFonts w:ascii="Arial" w:eastAsia="MS Mincho" w:hAnsi="Arial" w:cs="Arial"/>
              </w:rPr>
            </w:pPr>
          </w:p>
        </w:tc>
        <w:tc>
          <w:tcPr>
            <w:tcW w:w="790" w:type="dxa"/>
            <w:vAlign w:val="center"/>
          </w:tcPr>
          <w:p w14:paraId="0DF89B6F" w14:textId="77777777" w:rsidR="00FB2A18" w:rsidRPr="00DE0D54" w:rsidRDefault="00FB2A18" w:rsidP="00DC7644">
            <w:pPr>
              <w:jc w:val="center"/>
              <w:rPr>
                <w:ins w:id="30" w:author="Ericsson" w:date="2025-10-05T19:18:00Z" w16du:dateUtc="2025-10-05T17:18:00Z"/>
                <w:rFonts w:ascii="Arial" w:eastAsia="MS Mincho" w:hAnsi="Arial" w:cs="Arial"/>
              </w:rPr>
            </w:pPr>
          </w:p>
        </w:tc>
        <w:tc>
          <w:tcPr>
            <w:tcW w:w="790" w:type="dxa"/>
            <w:vAlign w:val="center"/>
          </w:tcPr>
          <w:p w14:paraId="156FAFF8" w14:textId="77777777" w:rsidR="00FB2A18" w:rsidRPr="00DE0D54" w:rsidRDefault="00FB2A18" w:rsidP="00DC7644">
            <w:pPr>
              <w:jc w:val="center"/>
              <w:rPr>
                <w:ins w:id="31" w:author="Ericsson" w:date="2025-10-05T19:18:00Z" w16du:dateUtc="2025-10-05T17:18:00Z"/>
                <w:rFonts w:ascii="Arial" w:eastAsia="MS Mincho" w:hAnsi="Arial" w:cs="Arial"/>
              </w:rPr>
            </w:pPr>
          </w:p>
        </w:tc>
        <w:tc>
          <w:tcPr>
            <w:tcW w:w="791" w:type="dxa"/>
            <w:vAlign w:val="center"/>
          </w:tcPr>
          <w:p w14:paraId="78BE6ADF" w14:textId="77777777" w:rsidR="00FB2A18" w:rsidRPr="00DE0D54" w:rsidRDefault="00FB2A18" w:rsidP="00DC7644">
            <w:pPr>
              <w:jc w:val="center"/>
              <w:rPr>
                <w:ins w:id="32" w:author="Ericsson" w:date="2025-10-05T19:18:00Z" w16du:dateUtc="2025-10-05T17:18:00Z"/>
                <w:rFonts w:ascii="Arial" w:eastAsia="MS Mincho" w:hAnsi="Arial" w:cs="Arial"/>
              </w:rPr>
            </w:pPr>
          </w:p>
        </w:tc>
        <w:tc>
          <w:tcPr>
            <w:tcW w:w="791" w:type="dxa"/>
          </w:tcPr>
          <w:p w14:paraId="3C16EC8A" w14:textId="77777777" w:rsidR="00FB2A18" w:rsidRPr="00DE0D54" w:rsidRDefault="00FB2A18" w:rsidP="00DC7644">
            <w:pPr>
              <w:jc w:val="center"/>
              <w:rPr>
                <w:ins w:id="33" w:author="Ericsson" w:date="2025-10-05T19:18:00Z" w16du:dateUtc="2025-10-05T17:18:00Z"/>
                <w:rFonts w:ascii="Arial" w:eastAsia="MS Mincho" w:hAnsi="Arial" w:cs="Arial"/>
              </w:rPr>
            </w:pPr>
          </w:p>
        </w:tc>
        <w:tc>
          <w:tcPr>
            <w:tcW w:w="791" w:type="dxa"/>
          </w:tcPr>
          <w:p w14:paraId="567D49F7" w14:textId="2EFB34E2" w:rsidR="00FB2A18" w:rsidRPr="00DE0D54" w:rsidRDefault="00FB2A18" w:rsidP="00DC7644">
            <w:pPr>
              <w:jc w:val="center"/>
              <w:rPr>
                <w:ins w:id="34" w:author="Ericsson" w:date="2025-10-05T19:18:00Z" w16du:dateUtc="2025-10-05T17:18:00Z"/>
                <w:rFonts w:ascii="Arial" w:eastAsia="MS Mincho" w:hAnsi="Arial" w:cs="Arial"/>
              </w:rPr>
            </w:pPr>
            <w:ins w:id="35" w:author="Ericsson" w:date="2025-10-05T19:18:00Z" w16du:dateUtc="2025-10-05T17:18:00Z">
              <w:r>
                <w:rPr>
                  <w:rFonts w:ascii="Arial" w:eastAsia="MS Mincho" w:hAnsi="Arial" w:cs="Arial"/>
                </w:rPr>
                <w:t>X</w:t>
              </w:r>
            </w:ins>
          </w:p>
        </w:tc>
      </w:tr>
    </w:tbl>
    <w:p w14:paraId="35EE9D15" w14:textId="77777777" w:rsidR="0094295F" w:rsidRDefault="0094295F" w:rsidP="0094295F"/>
    <w:p w14:paraId="19575A4B" w14:textId="77777777" w:rsidR="0094295F" w:rsidRPr="009F3807" w:rsidRDefault="0094295F" w:rsidP="009429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7B9F2AB1" w14:textId="3BFEBB9C" w:rsidR="002A1478" w:rsidRPr="00962196" w:rsidRDefault="002A1478" w:rsidP="002A1478">
      <w:pPr>
        <w:pStyle w:val="Heading2"/>
        <w:rPr>
          <w:ins w:id="36" w:author="Ericsson" w:date="2025-09-22T10:10:00Z" w16du:dateUtc="2025-09-22T08:10:00Z"/>
        </w:rPr>
      </w:pPr>
      <w:ins w:id="37" w:author="Ericsson" w:date="2025-09-22T10:10:00Z" w16du:dateUtc="2025-09-22T08:10:00Z">
        <w:r>
          <w:t>6</w:t>
        </w:r>
        <w:r w:rsidRPr="00962196">
          <w:t>.</w:t>
        </w:r>
        <w:r>
          <w:t>Y</w:t>
        </w:r>
        <w:r w:rsidRPr="00962196">
          <w:tab/>
          <w:t>Solution</w:t>
        </w:r>
        <w:r>
          <w:t xml:space="preserve"> </w:t>
        </w:r>
        <w:r w:rsidRPr="00962196">
          <w:t>#</w:t>
        </w:r>
        <w:r>
          <w:t>Y</w:t>
        </w:r>
        <w:r w:rsidRPr="00962196">
          <w:t xml:space="preserve">: </w:t>
        </w:r>
        <w:r w:rsidRPr="00330D5B">
          <w:t>Enhancements to ADAE DN Energy Efficiency Analytics</w:t>
        </w:r>
      </w:ins>
    </w:p>
    <w:p w14:paraId="2435C1C3" w14:textId="77777777" w:rsidR="002A1478" w:rsidRPr="00962196" w:rsidRDefault="002A1478" w:rsidP="002A1478">
      <w:pPr>
        <w:pStyle w:val="Heading3"/>
        <w:rPr>
          <w:ins w:id="38" w:author="Ericsson" w:date="2025-09-22T10:10:00Z" w16du:dateUtc="2025-09-22T08:10:00Z"/>
        </w:rPr>
      </w:pPr>
      <w:ins w:id="39" w:author="Ericsson" w:date="2025-09-22T10:10:00Z" w16du:dateUtc="2025-09-22T08:10:00Z">
        <w:r>
          <w:t>6</w:t>
        </w:r>
        <w:r w:rsidRPr="00962196">
          <w:t>.</w:t>
        </w:r>
        <w:r>
          <w:t>Y</w:t>
        </w:r>
        <w:r w:rsidRPr="00962196">
          <w:t>.1</w:t>
        </w:r>
        <w:r w:rsidRPr="00962196">
          <w:tab/>
          <w:t>Solution Description</w:t>
        </w:r>
      </w:ins>
    </w:p>
    <w:p w14:paraId="3D571A40" w14:textId="77777777" w:rsidR="002A1478" w:rsidRDefault="002A1478" w:rsidP="002A1478">
      <w:pPr>
        <w:rPr>
          <w:ins w:id="40" w:author="Ericsson" w:date="2025-09-22T10:10:00Z" w16du:dateUtc="2025-09-22T08:10:00Z"/>
        </w:rPr>
      </w:pPr>
      <w:ins w:id="41" w:author="Ericsson" w:date="2025-09-22T10:10:00Z" w16du:dateUtc="2025-09-22T08:10:00Z">
        <w:r>
          <w:t xml:space="preserve">In </w:t>
        </w:r>
        <w:r w:rsidRPr="00527D83">
          <w:rPr>
            <w:lang w:eastAsia="zh-CN"/>
          </w:rPr>
          <w:t>3GPP TS 23.4</w:t>
        </w:r>
        <w:r>
          <w:rPr>
            <w:lang w:eastAsia="zh-CN"/>
          </w:rPr>
          <w:t>36</w:t>
        </w:r>
        <w:r w:rsidRPr="00527D83">
          <w:rPr>
            <w:lang w:eastAsia="zh-CN"/>
          </w:rPr>
          <w:t> </w:t>
        </w:r>
        <w:r>
          <w:t>[</w:t>
        </w:r>
        <w:proofErr w:type="spellStart"/>
        <w:r>
          <w:t>yy</w:t>
        </w:r>
        <w:proofErr w:type="spellEnd"/>
        <w:r>
          <w:t xml:space="preserve">], the </w:t>
        </w:r>
        <w:r w:rsidRPr="001D3667">
          <w:rPr>
            <w:rFonts w:cs="Arial"/>
            <w:lang w:eastAsia="zh-CN"/>
          </w:rPr>
          <w:t>DN Energy Efficiency analytics</w:t>
        </w:r>
        <w:r>
          <w:rPr>
            <w:rFonts w:cs="Arial"/>
            <w:lang w:eastAsia="zh-CN"/>
          </w:rPr>
          <w:t xml:space="preserve">, </w:t>
        </w:r>
        <w:r w:rsidRPr="0066098B">
          <w:t>ADAES provide</w:t>
        </w:r>
        <w:r>
          <w:t>s</w:t>
        </w:r>
        <w:r w:rsidRPr="0066098B">
          <w:t xml:space="preserve"> analytics on the energy consumption /efficiency of an edge platform (including the EESs / EASs). The DN energy analytics is performed per DNN/ DNAI and may be used to trigger the application server migration to different cloud. The analytics are based on NWDAF analytics and UPF/DN measurements on user plane load as well as edge/app side measurements on the energy </w:t>
        </w:r>
        <w:r w:rsidRPr="0066098B">
          <w:lastRenderedPageBreak/>
          <w:t>consumption.</w:t>
        </w:r>
        <w:r>
          <w:t xml:space="preserve"> Information/analytics on </w:t>
        </w:r>
        <w:r w:rsidRPr="00444DD3">
          <w:t xml:space="preserve">renewable energy </w:t>
        </w:r>
        <w:r w:rsidRPr="00AD2402">
          <w:t xml:space="preserve">used for providing application services </w:t>
        </w:r>
        <w:r>
          <w:t xml:space="preserve">is needed to support </w:t>
        </w:r>
        <w:r w:rsidRPr="002B55D7">
          <w:t xml:space="preserve">flexibility </w:t>
        </w:r>
        <w:r>
          <w:t>adjustment of</w:t>
        </w:r>
        <w:r w:rsidRPr="002B55D7">
          <w:t xml:space="preserve"> the execution of workloads </w:t>
        </w:r>
        <w:r>
          <w:t>with</w:t>
        </w:r>
        <w:r w:rsidRPr="002B55D7">
          <w:t xml:space="preserve"> GHG emissions</w:t>
        </w:r>
        <w:r>
          <w:t xml:space="preserve">. However, analytics relevant to </w:t>
        </w:r>
        <w:r w:rsidRPr="00645B9E">
          <w:t xml:space="preserve">renewable energy used for providing application services </w:t>
        </w:r>
        <w:r>
          <w:t xml:space="preserve">is missing. Enhancements to the </w:t>
        </w:r>
        <w:r w:rsidRPr="001D3667">
          <w:rPr>
            <w:rFonts w:cs="Arial"/>
            <w:lang w:eastAsia="zh-CN"/>
          </w:rPr>
          <w:t>DN Energy Efficiency analytics</w:t>
        </w:r>
        <w:r>
          <w:rPr>
            <w:rFonts w:cs="Arial"/>
            <w:lang w:eastAsia="zh-CN"/>
          </w:rPr>
          <w:t xml:space="preserve"> is required.</w:t>
        </w:r>
      </w:ins>
    </w:p>
    <w:p w14:paraId="058D3BB2" w14:textId="0F210A3A" w:rsidR="002A1478" w:rsidRPr="00527D83" w:rsidRDefault="002A1478" w:rsidP="00EB280B">
      <w:pPr>
        <w:rPr>
          <w:lang w:eastAsia="zh-CN"/>
        </w:rPr>
      </w:pPr>
      <w:ins w:id="42" w:author="Ericsson" w:date="2025-09-22T10:10:00Z" w16du:dateUtc="2025-09-22T08:10:00Z">
        <w:r w:rsidRPr="00527D83">
          <w:rPr>
            <w:lang w:eastAsia="zh-CN"/>
          </w:rPr>
          <w:t xml:space="preserve">The </w:t>
        </w:r>
        <w:r w:rsidRPr="001D3667">
          <w:rPr>
            <w:rFonts w:cs="Arial"/>
            <w:lang w:eastAsia="zh-CN"/>
          </w:rPr>
          <w:t>DN Energy Efficiency analytics</w:t>
        </w:r>
        <w:r>
          <w:rPr>
            <w:rFonts w:cs="Arial"/>
            <w:lang w:eastAsia="zh-CN"/>
          </w:rPr>
          <w:t xml:space="preserve"> </w:t>
        </w:r>
        <w:r w:rsidRPr="00527D83">
          <w:rPr>
            <w:lang w:eastAsia="zh-CN"/>
          </w:rPr>
          <w:t>as specified in clause 8.</w:t>
        </w:r>
        <w:r>
          <w:rPr>
            <w:lang w:eastAsia="zh-CN"/>
          </w:rPr>
          <w:t>18</w:t>
        </w:r>
        <w:r w:rsidRPr="00527D83">
          <w:rPr>
            <w:lang w:eastAsia="zh-CN"/>
          </w:rPr>
          <w:t xml:space="preserve"> of 3GPP TS 23.4</w:t>
        </w:r>
        <w:r>
          <w:rPr>
            <w:lang w:eastAsia="zh-CN"/>
          </w:rPr>
          <w:t>36</w:t>
        </w:r>
        <w:r w:rsidRPr="00527D83">
          <w:rPr>
            <w:lang w:eastAsia="zh-CN"/>
          </w:rPr>
          <w:t> [</w:t>
        </w:r>
        <w:proofErr w:type="spellStart"/>
        <w:r>
          <w:rPr>
            <w:lang w:eastAsia="zh-CN"/>
          </w:rPr>
          <w:t>yy</w:t>
        </w:r>
        <w:proofErr w:type="spellEnd"/>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EB280B" w:rsidRPr="002344D1" w14:paraId="2E1D009C" w14:textId="77777777" w:rsidTr="0077353F">
        <w:tc>
          <w:tcPr>
            <w:tcW w:w="9855" w:type="dxa"/>
            <w:tcBorders>
              <w:top w:val="single" w:sz="4" w:space="0" w:color="auto"/>
              <w:left w:val="single" w:sz="4" w:space="0" w:color="auto"/>
              <w:bottom w:val="single" w:sz="4" w:space="0" w:color="auto"/>
              <w:right w:val="single" w:sz="4" w:space="0" w:color="auto"/>
            </w:tcBorders>
          </w:tcPr>
          <w:p w14:paraId="6AF650E2" w14:textId="77777777" w:rsidR="004C6322" w:rsidRDefault="004C6322" w:rsidP="004C6322">
            <w:pPr>
              <w:pStyle w:val="Heading2"/>
            </w:pPr>
            <w:bookmarkStart w:id="43" w:name="_Toc200993544"/>
            <w:bookmarkStart w:id="44" w:name="_Toc180512079"/>
            <w:bookmarkStart w:id="45" w:name="_Toc193925458"/>
            <w:bookmarkStart w:id="46" w:name="_Toc199317838"/>
            <w:r>
              <w:rPr>
                <w:rFonts w:eastAsia="SimSun"/>
                <w:lang w:val="en-US" w:eastAsia="zh-CN"/>
              </w:rPr>
              <w:lastRenderedPageBreak/>
              <w:t>8.18</w:t>
            </w:r>
            <w:r>
              <w:rPr>
                <w:lang w:val="en-IN"/>
              </w:rPr>
              <w:tab/>
              <w:t xml:space="preserve">Procedure for supporting </w:t>
            </w:r>
            <w:r>
              <w:t>DN Energy Efficiency analytics</w:t>
            </w:r>
            <w:bookmarkEnd w:id="43"/>
          </w:p>
          <w:p w14:paraId="0689EF0F" w14:textId="77777777" w:rsidR="004C6322" w:rsidRDefault="004C6322" w:rsidP="004C6322">
            <w:pPr>
              <w:pStyle w:val="Heading3"/>
              <w:rPr>
                <w:lang w:val="en-IN"/>
              </w:rPr>
            </w:pPr>
            <w:bookmarkStart w:id="47" w:name="_Toc200993545"/>
            <w:r>
              <w:rPr>
                <w:rFonts w:eastAsia="SimSun"/>
                <w:lang w:val="en-US" w:eastAsia="zh-CN"/>
              </w:rPr>
              <w:t>8.18</w:t>
            </w:r>
            <w:r>
              <w:rPr>
                <w:lang w:val="en-IN"/>
              </w:rPr>
              <w:t>.1</w:t>
            </w:r>
            <w:r>
              <w:rPr>
                <w:lang w:val="en-IN"/>
              </w:rPr>
              <w:tab/>
              <w:t>General</w:t>
            </w:r>
            <w:bookmarkEnd w:id="47"/>
          </w:p>
          <w:p w14:paraId="74A4B6C9" w14:textId="77777777" w:rsidR="004C6322" w:rsidRDefault="004C6322" w:rsidP="004C6322">
            <w:r>
              <w:rPr>
                <w:lang w:val="en-IN"/>
              </w:rPr>
              <w:t xml:space="preserve">This clause describes the procedure for DN energy consumption/efficiency analytics, </w:t>
            </w:r>
            <w:r>
              <w:t xml:space="preserve">where the analytics are performed based on data collected from one or more DNs and A-ADRF. </w:t>
            </w:r>
          </w:p>
          <w:p w14:paraId="6E0540E4" w14:textId="77777777" w:rsidR="004C6322" w:rsidRDefault="004C6322" w:rsidP="004C6322">
            <w:pPr>
              <w:pStyle w:val="Heading3"/>
              <w:rPr>
                <w:lang w:val="en-IN"/>
              </w:rPr>
            </w:pPr>
            <w:bookmarkStart w:id="48" w:name="_Toc200993546"/>
            <w:r>
              <w:rPr>
                <w:rFonts w:eastAsia="SimSun"/>
                <w:lang w:val="en-US" w:eastAsia="zh-CN"/>
              </w:rPr>
              <w:t>8.18</w:t>
            </w:r>
            <w:r>
              <w:rPr>
                <w:lang w:val="en-IN"/>
              </w:rPr>
              <w:t>.2</w:t>
            </w:r>
            <w:r>
              <w:rPr>
                <w:lang w:val="en-IN"/>
              </w:rPr>
              <w:tab/>
              <w:t>Procedure</w:t>
            </w:r>
            <w:bookmarkEnd w:id="48"/>
          </w:p>
          <w:p w14:paraId="5A975F0A" w14:textId="77777777" w:rsidR="004C6322" w:rsidRDefault="004C6322" w:rsidP="004C6322">
            <w:r>
              <w:t xml:space="preserve">Figure 8.18.2-1 illustrates the procedure for DN energy efficiency analytics enablement solution. </w:t>
            </w:r>
          </w:p>
          <w:p w14:paraId="7C25F858" w14:textId="77777777" w:rsidR="004C6322" w:rsidRDefault="004C6322" w:rsidP="004C6322">
            <w:pPr>
              <w:rPr>
                <w:noProof/>
                <w:lang w:val="en-US"/>
              </w:rPr>
            </w:pPr>
            <w:r>
              <w:rPr>
                <w:noProof/>
                <w:lang w:val="en-US"/>
              </w:rPr>
              <w:t>Pre-conditions:</w:t>
            </w:r>
          </w:p>
          <w:p w14:paraId="57B52F85" w14:textId="77777777" w:rsidR="004C6322" w:rsidRDefault="004C6322" w:rsidP="004C6322">
            <w:pPr>
              <w:pStyle w:val="B1"/>
              <w:rPr>
                <w:noProof/>
              </w:rPr>
            </w:pPr>
            <w:r>
              <w:rPr>
                <w:noProof/>
              </w:rPr>
              <w:t>1.</w:t>
            </w:r>
            <w:r>
              <w:rPr>
                <w:noProof/>
              </w:rPr>
              <w:tab/>
              <w:t>Data producers (e.g. A-ADRF, EAS, EES) may be pre-configured with data producer profiles (as in Table 8.2.4.8-1) for the data they can provide. ADAES has discovered available data producers and their data producer profiles.</w:t>
            </w:r>
          </w:p>
          <w:p w14:paraId="5CECDC5A" w14:textId="66D22C34" w:rsidR="004C6322" w:rsidRDefault="004C6322" w:rsidP="004C6322">
            <w:pPr>
              <w:pStyle w:val="TH"/>
              <w:rPr>
                <w:ins w:id="49" w:author="Ericsson" w:date="2025-09-19T13:18:00Z" w16du:dateUtc="2025-09-19T11:18:00Z"/>
              </w:rPr>
            </w:pPr>
            <w:del w:id="50" w:author="Ericsson" w:date="2025-09-19T13:18:00Z" w16du:dateUtc="2025-09-19T11:18:00Z">
              <w:r w:rsidDel="00597D15">
                <w:rPr>
                  <w:rFonts w:eastAsia="SimSun"/>
                  <w:lang w:eastAsia="en-US"/>
                </w:rPr>
                <w:object w:dxaOrig="8041" w:dyaOrig="5550" w14:anchorId="643F4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76pt" o:ole="">
                    <v:imagedata r:id="rId10" o:title=""/>
                  </v:shape>
                  <o:OLEObject Type="Embed" ProgID="Visio.Drawing.15" ShapeID="_x0000_i1025" DrawAspect="Content" ObjectID="_1821272054" r:id="rId11"/>
                </w:object>
              </w:r>
            </w:del>
          </w:p>
          <w:p w14:paraId="1BC37903" w14:textId="52AD4469" w:rsidR="00366A5D" w:rsidRDefault="00597D15" w:rsidP="004C6322">
            <w:pPr>
              <w:pStyle w:val="TH"/>
            </w:pPr>
            <w:ins w:id="51" w:author="Ericsson" w:date="2025-09-19T13:18:00Z" w16du:dateUtc="2025-09-19T11:18:00Z">
              <w:r>
                <w:rPr>
                  <w:rFonts w:eastAsia="SimSun"/>
                  <w:lang w:eastAsia="en-US"/>
                </w:rPr>
                <w:object w:dxaOrig="8031" w:dyaOrig="7101" w14:anchorId="59349E64">
                  <v:shape id="_x0000_i1026" type="#_x0000_t75" style="width:401.25pt;height:354pt" o:ole="">
                    <v:imagedata r:id="rId12" o:title=""/>
                  </v:shape>
                  <o:OLEObject Type="Embed" ProgID="Visio.Drawing.15" ShapeID="_x0000_i1026" DrawAspect="Content" ObjectID="_1821272055" r:id="rId13"/>
                </w:object>
              </w:r>
            </w:ins>
          </w:p>
          <w:p w14:paraId="05CE5D23" w14:textId="77777777" w:rsidR="004C6322" w:rsidRDefault="004C6322" w:rsidP="004C6322">
            <w:pPr>
              <w:pStyle w:val="TF"/>
              <w:rPr>
                <w:noProof/>
                <w:lang w:val="en-US"/>
              </w:rPr>
            </w:pPr>
            <w:r>
              <w:rPr>
                <w:noProof/>
                <w:lang w:val="en-US"/>
              </w:rPr>
              <w:t>Figure 8</w:t>
            </w:r>
            <w:r>
              <w:t>.8.2.1</w:t>
            </w:r>
            <w:r>
              <w:rPr>
                <w:noProof/>
                <w:lang w:val="en-US"/>
              </w:rPr>
              <w:t xml:space="preserve">-1: ADAES support for DN energy </w:t>
            </w:r>
            <w:r>
              <w:t>analytics</w:t>
            </w:r>
          </w:p>
          <w:p w14:paraId="58D7C588" w14:textId="29DE7CF6" w:rsidR="004C6322" w:rsidRDefault="004C6322" w:rsidP="004C6322">
            <w:pPr>
              <w:pStyle w:val="B1"/>
            </w:pPr>
            <w:r>
              <w:t>1.</w:t>
            </w:r>
            <w:r>
              <w:tab/>
              <w:t>The VAL server sends a DN energy analytics request</w:t>
            </w:r>
            <w:ins w:id="52" w:author="Ericsson" w:date="2025-09-19T13:18:00Z" w16du:dateUtc="2025-09-19T11:18:00Z">
              <w:r w:rsidR="00597D15" w:rsidRPr="00597D15">
                <w:rPr>
                  <w:b/>
                  <w:bCs/>
                  <w:i/>
                  <w:iCs/>
                </w:rPr>
                <w:t>/subscription request</w:t>
              </w:r>
            </w:ins>
            <w:r w:rsidRPr="00597D15">
              <w:rPr>
                <w:b/>
                <w:bCs/>
                <w:i/>
                <w:iCs/>
              </w:rPr>
              <w:t xml:space="preserve"> </w:t>
            </w:r>
            <w:r>
              <w:t xml:space="preserve">to </w:t>
            </w:r>
            <w:r w:rsidRPr="00594029">
              <w:t xml:space="preserve">ADAES to perform analytics on the DN Energy Consumption/Efficiency for one or more DNs/EDNs, Event ID= “DN energy analytics”, </w:t>
            </w:r>
            <w:ins w:id="53" w:author="Ericsson" w:date="2025-09-19T13:18:00Z" w16du:dateUtc="2025-09-19T11:18:00Z">
              <w:r w:rsidR="00D33EFA" w:rsidRPr="00D33EFA">
                <w:rPr>
                  <w:b/>
                  <w:bCs/>
                  <w:i/>
                  <w:iCs/>
                </w:rPr>
                <w:t>“Energy analytics per application service”, or “Ratio of renewable energy analytics”,</w:t>
              </w:r>
              <w:r w:rsidR="00D33EFA">
                <w:t xml:space="preserve"> </w:t>
              </w:r>
            </w:ins>
            <w:r w:rsidRPr="00594029">
              <w:t>for a given DN service area (or subarea) and a given time window</w:t>
            </w:r>
            <w:r>
              <w:t>.</w:t>
            </w:r>
            <w:ins w:id="54" w:author="Ericsson" w:date="2025-09-19T13:19:00Z" w16du:dateUtc="2025-09-19T11:19:00Z">
              <w:r w:rsidR="00371A18">
                <w:t xml:space="preserve"> </w:t>
              </w:r>
              <w:r w:rsidR="00371A18" w:rsidRPr="00371A18">
                <w:rPr>
                  <w:b/>
                  <w:bCs/>
                  <w:i/>
                  <w:iCs/>
                </w:rPr>
                <w:t xml:space="preserve">The message in the request/subscription request is as described in </w:t>
              </w:r>
              <w:r w:rsidR="00371A18" w:rsidRPr="00D93575">
                <w:rPr>
                  <w:b/>
                  <w:bCs/>
                  <w:i/>
                  <w:iCs/>
                </w:rPr>
                <w:t>Table</w:t>
              </w:r>
            </w:ins>
            <w:ins w:id="55" w:author="Ericsson" w:date="2025-09-22T10:16:00Z" w16du:dateUtc="2025-09-22T08:16:00Z">
              <w:r w:rsidR="00D93575">
                <w:rPr>
                  <w:noProof/>
                  <w:lang w:val="en-US"/>
                </w:rPr>
                <w:t> </w:t>
              </w:r>
              <w:r w:rsidR="00B46386" w:rsidRPr="00D93575">
                <w:rPr>
                  <w:b/>
                  <w:bCs/>
                  <w:i/>
                  <w:iCs/>
                </w:rPr>
                <w:t>8.18.3.2</w:t>
              </w:r>
              <w:r w:rsidR="00D93575">
                <w:rPr>
                  <w:b/>
                  <w:bCs/>
                  <w:i/>
                  <w:iCs/>
                </w:rPr>
                <w:t>-1</w:t>
              </w:r>
            </w:ins>
            <w:ins w:id="56" w:author="Ericsson" w:date="2025-09-19T13:19:00Z" w16du:dateUtc="2025-09-19T11:19:00Z">
              <w:r w:rsidR="00371A18" w:rsidRPr="00371A18">
                <w:rPr>
                  <w:b/>
                  <w:bCs/>
                  <w:i/>
                  <w:iCs/>
                </w:rPr>
                <w:t>.</w:t>
              </w:r>
            </w:ins>
          </w:p>
          <w:p w14:paraId="68C1C6A0" w14:textId="72E7872B" w:rsidR="004C6322" w:rsidRPr="006A2608" w:rsidRDefault="004C6322" w:rsidP="004C6322">
            <w:pPr>
              <w:pStyle w:val="B1"/>
            </w:pPr>
            <w:r>
              <w:t>2.</w:t>
            </w:r>
            <w:r>
              <w:tab/>
              <w:t xml:space="preserve">The </w:t>
            </w:r>
            <w:r w:rsidRPr="006A2608">
              <w:t>ADAES authorizes the</w:t>
            </w:r>
            <w:r>
              <w:t xml:space="preserve"> VAL</w:t>
            </w:r>
            <w:r w:rsidRPr="006A2608">
              <w:t xml:space="preserve"> request</w:t>
            </w:r>
            <w:r>
              <w:t>.</w:t>
            </w:r>
            <w:ins w:id="57" w:author="Ericsson" w:date="2025-09-19T13:19:00Z" w16du:dateUtc="2025-09-19T11:19:00Z">
              <w:r w:rsidR="001C0439">
                <w:t xml:space="preserve"> </w:t>
              </w:r>
              <w:r w:rsidR="001C0439" w:rsidRPr="001C0439">
                <w:rPr>
                  <w:b/>
                  <w:bCs/>
                  <w:i/>
                  <w:iCs/>
                </w:rPr>
                <w:t xml:space="preserve">The ADAES responses to the analytics request. The message in the response is as described in </w:t>
              </w:r>
            </w:ins>
            <w:ins w:id="58" w:author="Ericsson" w:date="2025-09-22T10:16:00Z" w16du:dateUtc="2025-09-22T08:16:00Z">
              <w:r w:rsidR="00D93575" w:rsidRPr="00D93575">
                <w:rPr>
                  <w:b/>
                  <w:bCs/>
                  <w:i/>
                  <w:iCs/>
                </w:rPr>
                <w:t>Table</w:t>
              </w:r>
              <w:r w:rsidR="00D93575">
                <w:rPr>
                  <w:noProof/>
                  <w:lang w:val="en-US"/>
                </w:rPr>
                <w:t> </w:t>
              </w:r>
              <w:r w:rsidR="00D93575" w:rsidRPr="00D93575">
                <w:rPr>
                  <w:b/>
                  <w:bCs/>
                  <w:i/>
                  <w:iCs/>
                </w:rPr>
                <w:t>8.18.3.</w:t>
              </w:r>
            </w:ins>
            <w:ins w:id="59" w:author="Ericsson" w:date="2025-09-22T10:18:00Z" w16du:dateUtc="2025-09-22T08:18:00Z">
              <w:r w:rsidR="00315F27">
                <w:rPr>
                  <w:b/>
                  <w:bCs/>
                  <w:i/>
                  <w:iCs/>
                </w:rPr>
                <w:t>4</w:t>
              </w:r>
            </w:ins>
            <w:ins w:id="60" w:author="Ericsson" w:date="2025-09-22T10:16:00Z" w16du:dateUtc="2025-09-22T08:16:00Z">
              <w:r w:rsidR="00D93575">
                <w:rPr>
                  <w:b/>
                  <w:bCs/>
                  <w:i/>
                  <w:iCs/>
                </w:rPr>
                <w:t>-1</w:t>
              </w:r>
            </w:ins>
            <w:ins w:id="61" w:author="Ericsson" w:date="2025-09-19T13:19:00Z" w16du:dateUtc="2025-09-19T11:19:00Z">
              <w:r w:rsidR="001C0439" w:rsidRPr="001C0439">
                <w:rPr>
                  <w:b/>
                  <w:bCs/>
                  <w:i/>
                  <w:iCs/>
                </w:rPr>
                <w:t>.</w:t>
              </w:r>
            </w:ins>
          </w:p>
          <w:p w14:paraId="640E06AD" w14:textId="77777777" w:rsidR="00C83B85" w:rsidRDefault="004C6322" w:rsidP="004C6322">
            <w:pPr>
              <w:pStyle w:val="B1"/>
              <w:rPr>
                <w:ins w:id="62" w:author="Ericsson" w:date="2025-09-19T13:20:00Z" w16du:dateUtc="2025-09-19T11:20:00Z"/>
              </w:rPr>
            </w:pPr>
            <w:r>
              <w:t>3.</w:t>
            </w:r>
            <w:r>
              <w:tab/>
              <w:t xml:space="preserve">The </w:t>
            </w:r>
            <w:r w:rsidRPr="00207A13">
              <w:t>ADAES request</w:t>
            </w:r>
            <w:r>
              <w:t>s</w:t>
            </w:r>
            <w:r w:rsidRPr="00207A13">
              <w:t xml:space="preserve"> </w:t>
            </w:r>
            <w:r>
              <w:t xml:space="preserve">and receives </w:t>
            </w:r>
            <w:r w:rsidRPr="00207A13">
              <w:t xml:space="preserve">from the EAS /VAL servers hosted at the </w:t>
            </w:r>
            <w:r>
              <w:t xml:space="preserve">serving and </w:t>
            </w:r>
            <w:r w:rsidRPr="00207A13">
              <w:t>target DN</w:t>
            </w:r>
            <w:r>
              <w:t>s (within the VAL service area)</w:t>
            </w:r>
            <w:del w:id="63" w:author="Ericsson" w:date="2025-09-19T13:19:00Z" w16du:dateUtc="2025-09-19T11:19:00Z">
              <w:r w:rsidRPr="00207A13" w:rsidDel="00C83B85">
                <w:delText>,</w:delText>
              </w:r>
            </w:del>
            <w:ins w:id="64" w:author="Ericsson" w:date="2025-09-19T13:20:00Z" w16du:dateUtc="2025-09-19T11:20:00Z">
              <w:r w:rsidR="00C83B85">
                <w:t>.</w:t>
              </w:r>
            </w:ins>
          </w:p>
          <w:p w14:paraId="6CEDC841" w14:textId="739EF527" w:rsidR="004C6322" w:rsidRDefault="00C83B85" w:rsidP="004C6322">
            <w:pPr>
              <w:pStyle w:val="B1"/>
              <w:rPr>
                <w:ins w:id="65" w:author="Ericsson" w:date="2025-09-19T13:20:00Z" w16du:dateUtc="2025-09-19T11:20:00Z"/>
              </w:rPr>
            </w:pPr>
            <w:ins w:id="66" w:author="Ericsson" w:date="2025-09-19T13:20:00Z" w16du:dateUtc="2025-09-19T11:20:00Z">
              <w:r w:rsidRPr="00C83B85">
                <w:rPr>
                  <w:b/>
                  <w:bCs/>
                  <w:i/>
                  <w:iCs/>
                </w:rPr>
                <w:t>3a.</w:t>
              </w:r>
              <w:r w:rsidRPr="00C83B85">
                <w:rPr>
                  <w:b/>
                  <w:bCs/>
                  <w:i/>
                  <w:iCs/>
                </w:rPr>
                <w:tab/>
                <w:t xml:space="preserve"> (If Event ID= “DN energy analytics” in step 1)</w:t>
              </w:r>
            </w:ins>
            <w:r w:rsidR="004C6322" w:rsidRPr="00207A13">
              <w:t xml:space="preserve"> expected application service load and traffic schedules for the ongoing or future sessions within the area</w:t>
            </w:r>
            <w:r w:rsidR="004C6322">
              <w:t xml:space="preserve">. </w:t>
            </w:r>
            <w:r w:rsidR="004C6322" w:rsidRPr="00207A13">
              <w:t xml:space="preserve">Such data include traffic schedule report for </w:t>
            </w:r>
            <w:r w:rsidR="004C6322">
              <w:t>the VAL</w:t>
            </w:r>
            <w:r w:rsidR="004C6322" w:rsidRPr="00207A13">
              <w:t xml:space="preserve"> Server</w:t>
            </w:r>
            <w:r w:rsidR="004C6322">
              <w:t xml:space="preserve">, and this step re-uses the </w:t>
            </w:r>
            <w:r w:rsidR="004C6322">
              <w:rPr>
                <w:lang w:val="en-US"/>
              </w:rPr>
              <w:t>step 3 to 10 of clause 8.8.2.1</w:t>
            </w:r>
            <w:r w:rsidR="004C6322">
              <w:t>.</w:t>
            </w:r>
          </w:p>
          <w:p w14:paraId="1A4466B5" w14:textId="6A2CBB51" w:rsidR="00C83B85" w:rsidRPr="002D4C2D" w:rsidRDefault="002D4C2D" w:rsidP="004C6322">
            <w:pPr>
              <w:pStyle w:val="B1"/>
              <w:rPr>
                <w:b/>
                <w:bCs/>
                <w:i/>
                <w:iCs/>
              </w:rPr>
            </w:pPr>
            <w:ins w:id="67" w:author="Ericsson" w:date="2025-09-19T13:20:00Z" w16du:dateUtc="2025-09-19T11:20:00Z">
              <w:r w:rsidRPr="002D4C2D">
                <w:rPr>
                  <w:b/>
                  <w:bCs/>
                  <w:i/>
                  <w:iCs/>
                </w:rPr>
                <w:t>3b.</w:t>
              </w:r>
              <w:r w:rsidRPr="002D4C2D">
                <w:rPr>
                  <w:b/>
                  <w:bCs/>
                  <w:i/>
                  <w:iCs/>
                </w:rPr>
                <w:tab/>
                <w:t xml:space="preserve">(If Event ID= “Energy analytics per application service”, or “Ratio of renewable energy analytics” in step 1) energy usage data at the DN per application, and/or in </w:t>
              </w:r>
              <w:proofErr w:type="gramStart"/>
              <w:r w:rsidRPr="002D4C2D">
                <w:rPr>
                  <w:b/>
                  <w:bCs/>
                  <w:i/>
                  <w:iCs/>
                </w:rPr>
                <w:t>a time period</w:t>
              </w:r>
              <w:proofErr w:type="gramEnd"/>
              <w:r w:rsidRPr="002D4C2D">
                <w:rPr>
                  <w:b/>
                  <w:bCs/>
                  <w:i/>
                  <w:iCs/>
                </w:rPr>
                <w:t>, and/or the type of energy resources used.</w:t>
              </w:r>
            </w:ins>
          </w:p>
          <w:p w14:paraId="79286789" w14:textId="77777777" w:rsidR="004C6322" w:rsidRDefault="004C6322" w:rsidP="004C6322">
            <w:pPr>
              <w:pStyle w:val="B1"/>
            </w:pPr>
            <w:r>
              <w:t>4.</w:t>
            </w:r>
            <w:r>
              <w:tab/>
              <w:t xml:space="preserve">The </w:t>
            </w:r>
            <w:r w:rsidRPr="00207A13">
              <w:t xml:space="preserve">ADAES </w:t>
            </w:r>
            <w:r>
              <w:t xml:space="preserve">calculates the expected energy consumption or efficiency based on the received traffic and load data for the given DNN/DNAI based on the request. </w:t>
            </w:r>
          </w:p>
          <w:p w14:paraId="1E18F1C6" w14:textId="77777777" w:rsidR="004C6322" w:rsidRDefault="004C6322" w:rsidP="004C6322">
            <w:pPr>
              <w:pStyle w:val="NO"/>
            </w:pPr>
            <w:r>
              <w:t>NOTE:</w:t>
            </w:r>
            <w:r>
              <w:tab/>
              <w:t xml:space="preserve">How the collected data are used to calculate energy efficiency metric is up to implementation. </w:t>
            </w:r>
          </w:p>
          <w:p w14:paraId="3E000E46" w14:textId="1C460476" w:rsidR="004C6322" w:rsidRDefault="004C6322" w:rsidP="004C6322">
            <w:pPr>
              <w:pStyle w:val="B1"/>
            </w:pPr>
            <w:r>
              <w:t>5.</w:t>
            </w:r>
            <w:r>
              <w:tab/>
            </w:r>
            <w:ins w:id="68" w:author="Ericsson" w:date="2025-09-19T13:20:00Z" w16du:dateUtc="2025-09-19T11:20:00Z">
              <w:r w:rsidR="002D4C2D" w:rsidRPr="002D4C2D">
                <w:rPr>
                  <w:b/>
                  <w:bCs/>
                  <w:i/>
                  <w:iCs/>
                </w:rPr>
                <w:t>(Optional)</w:t>
              </w:r>
              <w:r w:rsidR="002D4C2D">
                <w:t xml:space="preserve"> </w:t>
              </w:r>
            </w:ins>
            <w:r>
              <w:t xml:space="preserve">The </w:t>
            </w:r>
            <w:r w:rsidRPr="00207A13">
              <w:t xml:space="preserve">ADAES </w:t>
            </w:r>
            <w:r>
              <w:t>obtains</w:t>
            </w:r>
            <w:r w:rsidRPr="00207A13">
              <w:t xml:space="preserve"> the corresponding trained ML model </w:t>
            </w:r>
            <w:r>
              <w:t xml:space="preserve">based on procedure in 3GPP TS 23.482 clause 8.3.2 </w:t>
            </w:r>
            <w:r w:rsidRPr="00207A13">
              <w:t xml:space="preserve">and performs analytics to derive the predicted energy consumption at the target area and time </w:t>
            </w:r>
            <w:r w:rsidRPr="00207A13">
              <w:lastRenderedPageBreak/>
              <w:t xml:space="preserve">horizon. The analytics outputs can be the </w:t>
            </w:r>
            <w:ins w:id="69" w:author="Ericsson" w:date="2025-09-19T13:21:00Z" w16du:dateUtc="2025-09-19T11:21:00Z">
              <w:r w:rsidR="00011C04" w:rsidRPr="00011C04">
                <w:rPr>
                  <w:b/>
                  <w:bCs/>
                  <w:i/>
                  <w:iCs/>
                </w:rPr>
                <w:t>statistics or</w:t>
              </w:r>
              <w:r w:rsidR="00011C04" w:rsidRPr="00011C04">
                <w:t xml:space="preserve"> </w:t>
              </w:r>
            </w:ins>
            <w:r>
              <w:t>predicted energy consumption / efficiency for the given DNN/DNAI.</w:t>
            </w:r>
          </w:p>
          <w:p w14:paraId="23306900" w14:textId="32C826A9" w:rsidR="004C6322" w:rsidRDefault="004C6322" w:rsidP="004C6322">
            <w:pPr>
              <w:pStyle w:val="B1"/>
            </w:pPr>
            <w:r>
              <w:t>6.</w:t>
            </w:r>
            <w:r>
              <w:tab/>
              <w:t xml:space="preserve">The </w:t>
            </w:r>
            <w:r w:rsidRPr="00207A13">
              <w:t xml:space="preserve">ADAES sends </w:t>
            </w:r>
            <w:r>
              <w:t>a DN energy analytics response</w:t>
            </w:r>
            <w:ins w:id="70" w:author="Ericsson" w:date="2025-09-19T13:21:00Z" w16du:dateUtc="2025-09-19T11:21:00Z">
              <w:r w:rsidR="000E5218" w:rsidRPr="000E5218">
                <w:rPr>
                  <w:b/>
                  <w:bCs/>
                  <w:i/>
                  <w:iCs/>
                </w:rPr>
                <w:t>/notifications</w:t>
              </w:r>
            </w:ins>
            <w:r>
              <w:t xml:space="preserve"> with </w:t>
            </w:r>
            <w:r w:rsidRPr="00207A13">
              <w:t>the</w:t>
            </w:r>
            <w:r>
              <w:t xml:space="preserve"> energy consumption/efficiency</w:t>
            </w:r>
            <w:r w:rsidRPr="00207A13">
              <w:t xml:space="preserve"> </w:t>
            </w:r>
            <w:r>
              <w:t xml:space="preserve">analytics output </w:t>
            </w:r>
            <w:r w:rsidRPr="00207A13">
              <w:t xml:space="preserve">data to the </w:t>
            </w:r>
            <w:r>
              <w:t>VAL server</w:t>
            </w:r>
            <w:r w:rsidRPr="00207A13">
              <w:t>.</w:t>
            </w:r>
            <w:ins w:id="71" w:author="Ericsson" w:date="2025-09-19T13:21:00Z" w16du:dateUtc="2025-09-19T11:21:00Z">
              <w:r w:rsidR="00D22490" w:rsidRPr="00D22490">
                <w:rPr>
                  <w:b/>
                  <w:bCs/>
                  <w:i/>
                  <w:iCs/>
                </w:rPr>
                <w:t xml:space="preserve"> The message in the analytics response/notifications is as described in </w:t>
              </w:r>
            </w:ins>
            <w:ins w:id="72" w:author="Ericsson" w:date="2025-09-22T10:17:00Z" w16du:dateUtc="2025-09-22T08:17:00Z">
              <w:r w:rsidR="0097559B" w:rsidRPr="00D93575">
                <w:rPr>
                  <w:b/>
                  <w:bCs/>
                  <w:i/>
                  <w:iCs/>
                </w:rPr>
                <w:t>Table</w:t>
              </w:r>
              <w:r w:rsidR="0097559B">
                <w:rPr>
                  <w:noProof/>
                  <w:lang w:val="en-US"/>
                </w:rPr>
                <w:t> </w:t>
              </w:r>
              <w:r w:rsidR="0097559B" w:rsidRPr="00D93575">
                <w:rPr>
                  <w:b/>
                  <w:bCs/>
                  <w:i/>
                  <w:iCs/>
                </w:rPr>
                <w:t>8.18.3.</w:t>
              </w:r>
            </w:ins>
            <w:ins w:id="73" w:author="Ericsson" w:date="2025-09-22T10:18:00Z" w16du:dateUtc="2025-09-22T08:18:00Z">
              <w:r w:rsidR="00315F27">
                <w:rPr>
                  <w:b/>
                  <w:bCs/>
                  <w:i/>
                  <w:iCs/>
                </w:rPr>
                <w:t>3</w:t>
              </w:r>
              <w:r w:rsidR="0097559B">
                <w:rPr>
                  <w:b/>
                  <w:bCs/>
                  <w:i/>
                  <w:iCs/>
                </w:rPr>
                <w:t>-1</w:t>
              </w:r>
            </w:ins>
            <w:ins w:id="74" w:author="Ericsson" w:date="2025-09-19T13:21:00Z" w16du:dateUtc="2025-09-19T11:21:00Z">
              <w:r w:rsidR="00D22490" w:rsidRPr="00D22490">
                <w:rPr>
                  <w:b/>
                  <w:bCs/>
                  <w:i/>
                  <w:iCs/>
                </w:rPr>
                <w:t>.</w:t>
              </w:r>
            </w:ins>
          </w:p>
          <w:p w14:paraId="1338E91D" w14:textId="77777777" w:rsidR="004C6322" w:rsidRPr="00207A13" w:rsidRDefault="004C6322" w:rsidP="004C6322">
            <w:pPr>
              <w:jc w:val="both"/>
              <w:rPr>
                <w:szCs w:val="18"/>
              </w:rPr>
            </w:pPr>
            <w:r>
              <w:rPr>
                <w:szCs w:val="18"/>
              </w:rPr>
              <w:t>Based on 6, th</w:t>
            </w:r>
            <w:r w:rsidRPr="00207A13">
              <w:rPr>
                <w:szCs w:val="18"/>
              </w:rPr>
              <w:t xml:space="preserve">e </w:t>
            </w:r>
            <w:r>
              <w:rPr>
                <w:szCs w:val="18"/>
              </w:rPr>
              <w:t>VAL server</w:t>
            </w:r>
            <w:r w:rsidRPr="00207A13">
              <w:rPr>
                <w:szCs w:val="18"/>
              </w:rPr>
              <w:t xml:space="preserve"> </w:t>
            </w:r>
            <w:r>
              <w:rPr>
                <w:szCs w:val="18"/>
              </w:rPr>
              <w:t xml:space="preserve">can </w:t>
            </w:r>
            <w:r w:rsidRPr="00207A13">
              <w:rPr>
                <w:szCs w:val="18"/>
              </w:rPr>
              <w:t>use these analytics as input to trigger pro-actively</w:t>
            </w:r>
            <w:r>
              <w:rPr>
                <w:szCs w:val="18"/>
              </w:rPr>
              <w:t>:</w:t>
            </w:r>
          </w:p>
          <w:p w14:paraId="0953B549" w14:textId="77777777" w:rsidR="004C6322" w:rsidRPr="00207A13" w:rsidRDefault="004C6322" w:rsidP="004C6322">
            <w:pPr>
              <w:pStyle w:val="B1"/>
            </w:pPr>
            <w:r>
              <w:t>-</w:t>
            </w:r>
            <w:r>
              <w:tab/>
            </w:r>
            <w:r w:rsidRPr="00207A13">
              <w:t>an application server migration to a different edge cloud or to a centralized cloud as a way of reducing the energy consumption for the edge (if consumption is expected to be very high (</w:t>
            </w:r>
            <w:r>
              <w:t>e.g. higher</w:t>
            </w:r>
            <w:r w:rsidRPr="00207A13">
              <w:t xml:space="preserve"> than a </w:t>
            </w:r>
            <w:r>
              <w:t xml:space="preserve">pre-configured </w:t>
            </w:r>
            <w:r w:rsidRPr="00207A13">
              <w:t>threshold))</w:t>
            </w:r>
            <w:r>
              <w:t>.</w:t>
            </w:r>
          </w:p>
          <w:p w14:paraId="6B5E6A63" w14:textId="77777777" w:rsidR="004C6322" w:rsidRPr="00207A13" w:rsidRDefault="004C6322" w:rsidP="004C6322">
            <w:pPr>
              <w:pStyle w:val="B1"/>
            </w:pPr>
            <w:r>
              <w:t>-</w:t>
            </w:r>
            <w:r>
              <w:tab/>
            </w:r>
            <w:r w:rsidRPr="00207A13">
              <w:t>an application server offboarding and the instantiation of a new server at the target edge/centralized cloud to minimize energy consumption of the edge platform (</w:t>
            </w:r>
            <w:proofErr w:type="gramStart"/>
            <w:r w:rsidRPr="00207A13">
              <w:t>taking into account</w:t>
            </w:r>
            <w:proofErr w:type="gramEnd"/>
            <w:r w:rsidRPr="00207A13">
              <w:t xml:space="preserve"> the system wide energy efficiency)</w:t>
            </w:r>
            <w:r>
              <w:t>.</w:t>
            </w:r>
          </w:p>
          <w:p w14:paraId="20245300" w14:textId="77777777" w:rsidR="004C6322" w:rsidRDefault="004C6322" w:rsidP="004C6322">
            <w:pPr>
              <w:pStyle w:val="Heading3"/>
              <w:rPr>
                <w:lang w:val="en-IN"/>
              </w:rPr>
            </w:pPr>
            <w:bookmarkStart w:id="75" w:name="_Toc200993547"/>
            <w:r>
              <w:rPr>
                <w:rFonts w:eastAsia="SimSun"/>
                <w:lang w:val="en-US" w:eastAsia="zh-CN"/>
              </w:rPr>
              <w:t>8.18</w:t>
            </w:r>
            <w:r>
              <w:rPr>
                <w:lang w:val="en-IN"/>
              </w:rPr>
              <w:t>.</w:t>
            </w:r>
            <w:r>
              <w:rPr>
                <w:rFonts w:eastAsia="SimSun"/>
                <w:lang w:val="en-US" w:eastAsia="zh-CN"/>
              </w:rPr>
              <w:t>3</w:t>
            </w:r>
            <w:r>
              <w:rPr>
                <w:lang w:val="en-IN"/>
              </w:rPr>
              <w:tab/>
              <w:t>Information flows</w:t>
            </w:r>
            <w:bookmarkEnd w:id="75"/>
          </w:p>
          <w:p w14:paraId="2C90E45E" w14:textId="77777777" w:rsidR="004C6322" w:rsidRDefault="004C6322" w:rsidP="004C6322">
            <w:pPr>
              <w:pStyle w:val="Heading4"/>
            </w:pPr>
            <w:bookmarkStart w:id="76" w:name="_Toc200993548"/>
            <w:r>
              <w:t>8.18.3.1</w:t>
            </w:r>
            <w:r>
              <w:tab/>
              <w:t>General</w:t>
            </w:r>
            <w:bookmarkEnd w:id="76"/>
          </w:p>
          <w:p w14:paraId="4D95BAEC" w14:textId="77777777" w:rsidR="004C6322" w:rsidRDefault="004C6322" w:rsidP="004C6322">
            <w:r>
              <w:t xml:space="preserve">The following information flows are specified for DN energy analytics based on clause 8.18.2. </w:t>
            </w:r>
          </w:p>
          <w:p w14:paraId="0430C23C" w14:textId="2463B8BA" w:rsidR="004C6322" w:rsidRDefault="004C6322" w:rsidP="004C6322">
            <w:pPr>
              <w:pStyle w:val="Heading4"/>
            </w:pPr>
            <w:bookmarkStart w:id="77" w:name="_Toc200993549"/>
            <w:r>
              <w:t>8.18.3.2</w:t>
            </w:r>
            <w:r>
              <w:tab/>
              <w:t>DN energy analytics request</w:t>
            </w:r>
            <w:bookmarkEnd w:id="77"/>
            <w:ins w:id="78" w:author="Ericsson" w:date="2025-09-19T13:22:00Z" w16du:dateUtc="2025-09-19T11:22:00Z">
              <w:r w:rsidR="00D22490" w:rsidRPr="00DD651F">
                <w:rPr>
                  <w:b/>
                  <w:bCs/>
                  <w:i/>
                  <w:iCs/>
                </w:rPr>
                <w:t>/subscription request</w:t>
              </w:r>
            </w:ins>
          </w:p>
          <w:p w14:paraId="5D982ABF" w14:textId="17D81E2C" w:rsidR="004C6322" w:rsidRDefault="004C6322" w:rsidP="004C6322">
            <w:r>
              <w:t>Table 8.18.3.2-1 describes information elements for the DN energy analytics request</w:t>
            </w:r>
            <w:ins w:id="79" w:author="Ericsson" w:date="2025-09-19T13:22:00Z" w16du:dateUtc="2025-09-19T11:22:00Z">
              <w:r w:rsidR="00D22490" w:rsidRPr="00D22490">
                <w:rPr>
                  <w:b/>
                  <w:bCs/>
                  <w:i/>
                  <w:iCs/>
                </w:rPr>
                <w:t>/subscription request</w:t>
              </w:r>
            </w:ins>
            <w:r>
              <w:t xml:space="preserve"> from the VAL server to the ADAE server.</w:t>
            </w:r>
          </w:p>
          <w:p w14:paraId="31ACCF02" w14:textId="531FE2EE" w:rsidR="004C6322" w:rsidRDefault="004C6322" w:rsidP="004C6322">
            <w:pPr>
              <w:pStyle w:val="TH"/>
            </w:pPr>
            <w:r>
              <w:t>Table 8.</w:t>
            </w:r>
            <w:ins w:id="80" w:author="Ericsson" w:date="2025-09-22T10:18:00Z" w16du:dateUtc="2025-09-22T08:18:00Z">
              <w:r w:rsidR="00315F27">
                <w:t>1</w:t>
              </w:r>
            </w:ins>
            <w:r>
              <w:t>8.3.2-1: DN energy analytics request</w:t>
            </w:r>
            <w:ins w:id="81" w:author="Ericsson" w:date="2025-09-19T13:22:00Z" w16du:dateUtc="2025-09-19T11:22:00Z">
              <w:r w:rsidR="00D22490" w:rsidRPr="00D22490">
                <w:rPr>
                  <w:i/>
                  <w:iCs/>
                </w:rPr>
                <w:t>/subscription request</w:t>
              </w:r>
            </w:ins>
          </w:p>
          <w:tbl>
            <w:tblPr>
              <w:tblW w:w="8640" w:type="dxa"/>
              <w:jc w:val="center"/>
              <w:tblLayout w:type="fixed"/>
              <w:tblLook w:val="04A0" w:firstRow="1" w:lastRow="0" w:firstColumn="1" w:lastColumn="0" w:noHBand="0" w:noVBand="1"/>
            </w:tblPr>
            <w:tblGrid>
              <w:gridCol w:w="2880"/>
              <w:gridCol w:w="1440"/>
              <w:gridCol w:w="4320"/>
            </w:tblGrid>
            <w:tr w:rsidR="004C6322" w14:paraId="77CB9876" w14:textId="77777777" w:rsidTr="0077353F">
              <w:trPr>
                <w:jc w:val="center"/>
              </w:trPr>
              <w:tc>
                <w:tcPr>
                  <w:tcW w:w="2880" w:type="dxa"/>
                  <w:tcBorders>
                    <w:top w:val="single" w:sz="4" w:space="0" w:color="000000"/>
                    <w:left w:val="single" w:sz="4" w:space="0" w:color="000000"/>
                    <w:bottom w:val="single" w:sz="4" w:space="0" w:color="000000"/>
                    <w:right w:val="nil"/>
                  </w:tcBorders>
                  <w:hideMark/>
                </w:tcPr>
                <w:p w14:paraId="4D8E4F9A" w14:textId="77777777" w:rsidR="004C6322" w:rsidRDefault="004C6322" w:rsidP="004C6322">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790928C" w14:textId="77777777" w:rsidR="004C6322" w:rsidRDefault="004C6322" w:rsidP="004C6322">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52E944" w14:textId="77777777" w:rsidR="004C6322" w:rsidRDefault="004C6322" w:rsidP="004C6322">
                  <w:pPr>
                    <w:pStyle w:val="TAH"/>
                    <w:rPr>
                      <w:kern w:val="2"/>
                      <w:lang w:eastAsia="de-DE"/>
                    </w:rPr>
                  </w:pPr>
                  <w:r>
                    <w:rPr>
                      <w:kern w:val="2"/>
                      <w:lang w:eastAsia="de-DE"/>
                    </w:rPr>
                    <w:t>Description</w:t>
                  </w:r>
                </w:p>
              </w:tc>
            </w:tr>
            <w:tr w:rsidR="004C6322" w14:paraId="03294250" w14:textId="77777777" w:rsidTr="0077353F">
              <w:trPr>
                <w:jc w:val="center"/>
              </w:trPr>
              <w:tc>
                <w:tcPr>
                  <w:tcW w:w="2880" w:type="dxa"/>
                  <w:tcBorders>
                    <w:top w:val="single" w:sz="4" w:space="0" w:color="000000"/>
                    <w:left w:val="single" w:sz="4" w:space="0" w:color="000000"/>
                    <w:bottom w:val="single" w:sz="4" w:space="0" w:color="000000"/>
                    <w:right w:val="nil"/>
                  </w:tcBorders>
                  <w:hideMark/>
                </w:tcPr>
                <w:p w14:paraId="58A4E100" w14:textId="77777777" w:rsidR="004C6322" w:rsidRDefault="004C6322" w:rsidP="004C6322">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485899D6" w14:textId="77777777" w:rsidR="004C6322" w:rsidRDefault="004C6322" w:rsidP="004C6322">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A12829C" w14:textId="77777777" w:rsidR="004C6322" w:rsidRDefault="004C6322" w:rsidP="004C6322">
                  <w:pPr>
                    <w:pStyle w:val="TAL"/>
                    <w:rPr>
                      <w:kern w:val="2"/>
                      <w:lang w:eastAsia="de-DE"/>
                    </w:rPr>
                  </w:pPr>
                  <w:r>
                    <w:rPr>
                      <w:kern w:val="2"/>
                      <w:lang w:eastAsia="de-DE"/>
                    </w:rPr>
                    <w:t>The identifier of the analytics consumer (VAL server, EAS).</w:t>
                  </w:r>
                </w:p>
              </w:tc>
            </w:tr>
            <w:tr w:rsidR="004C6322" w14:paraId="276BF1B8" w14:textId="77777777" w:rsidTr="0077353F">
              <w:trPr>
                <w:jc w:val="center"/>
              </w:trPr>
              <w:tc>
                <w:tcPr>
                  <w:tcW w:w="2880" w:type="dxa"/>
                  <w:tcBorders>
                    <w:top w:val="single" w:sz="4" w:space="0" w:color="000000"/>
                    <w:left w:val="single" w:sz="4" w:space="0" w:color="000000"/>
                    <w:bottom w:val="single" w:sz="4" w:space="0" w:color="000000"/>
                    <w:right w:val="nil"/>
                  </w:tcBorders>
                  <w:hideMark/>
                </w:tcPr>
                <w:p w14:paraId="60E1ADE9" w14:textId="77777777" w:rsidR="004C6322" w:rsidRDefault="004C6322" w:rsidP="004C6322">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CD99BFD" w14:textId="77777777" w:rsidR="004C6322" w:rsidRDefault="004C6322" w:rsidP="004C6322">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342094F" w14:textId="3AD3B2E2" w:rsidR="004C6322" w:rsidRDefault="004C6322" w:rsidP="004C6322">
                  <w:pPr>
                    <w:pStyle w:val="TAL"/>
                    <w:rPr>
                      <w:kern w:val="2"/>
                      <w:lang w:eastAsia="de-DE"/>
                    </w:rPr>
                  </w:pPr>
                  <w:r>
                    <w:rPr>
                      <w:kern w:val="2"/>
                      <w:lang w:eastAsia="de-DE"/>
                    </w:rPr>
                    <w:t>The identifier of the analytics event. This ID can be for example “</w:t>
                  </w:r>
                  <w:ins w:id="82" w:author="Ericsson" w:date="2025-09-19T13:23:00Z" w16du:dateUtc="2025-09-19T11:23:00Z">
                    <w:r w:rsidR="009942D3" w:rsidRPr="00F14C5C">
                      <w:rPr>
                        <w:b/>
                        <w:bCs/>
                        <w:i/>
                        <w:iCs/>
                        <w:kern w:val="2"/>
                        <w:lang w:eastAsia="de-DE"/>
                      </w:rPr>
                      <w:t>DN energy analytics</w:t>
                    </w:r>
                  </w:ins>
                  <w:del w:id="83" w:author="Ericsson" w:date="2025-09-19T13:23:00Z" w16du:dateUtc="2025-09-19T11:23:00Z">
                    <w:r w:rsidRPr="00F14C5C" w:rsidDel="009942D3">
                      <w:rPr>
                        <w:b/>
                        <w:bCs/>
                        <w:i/>
                        <w:iCs/>
                        <w:kern w:val="2"/>
                        <w:lang w:eastAsia="de-DE"/>
                      </w:rPr>
                      <w:delText>edge performance analytics</w:delText>
                    </w:r>
                  </w:del>
                  <w:r>
                    <w:rPr>
                      <w:kern w:val="2"/>
                      <w:lang w:eastAsia="de-DE"/>
                    </w:rPr>
                    <w:t>”</w:t>
                  </w:r>
                  <w:ins w:id="84" w:author="Ericsson" w:date="2025-09-19T13:23:00Z" w16du:dateUtc="2025-09-19T11:23:00Z">
                    <w:r w:rsidR="008B706E" w:rsidRPr="00F14C5C">
                      <w:rPr>
                        <w:b/>
                        <w:bCs/>
                        <w:i/>
                        <w:iCs/>
                        <w:kern w:val="2"/>
                        <w:lang w:eastAsia="de-DE"/>
                      </w:rPr>
                      <w:t>, “Energy analytics per application service”, “Ratio of renewable energy analytics”</w:t>
                    </w:r>
                  </w:ins>
                  <w:r w:rsidRPr="00F14C5C">
                    <w:rPr>
                      <w:b/>
                      <w:bCs/>
                      <w:i/>
                      <w:iCs/>
                      <w:kern w:val="2"/>
                      <w:lang w:eastAsia="de-DE"/>
                    </w:rPr>
                    <w:t>.</w:t>
                  </w:r>
                </w:p>
              </w:tc>
            </w:tr>
            <w:tr w:rsidR="004C6322" w14:paraId="537D2249" w14:textId="77777777" w:rsidTr="0077353F">
              <w:trPr>
                <w:jc w:val="center"/>
              </w:trPr>
              <w:tc>
                <w:tcPr>
                  <w:tcW w:w="2880" w:type="dxa"/>
                  <w:tcBorders>
                    <w:top w:val="single" w:sz="4" w:space="0" w:color="000000"/>
                    <w:left w:val="single" w:sz="4" w:space="0" w:color="000000"/>
                    <w:bottom w:val="single" w:sz="4" w:space="0" w:color="000000"/>
                    <w:right w:val="nil"/>
                  </w:tcBorders>
                  <w:hideMark/>
                </w:tcPr>
                <w:p w14:paraId="7324E766" w14:textId="77777777" w:rsidR="004C6322" w:rsidRDefault="004C6322" w:rsidP="004C6322">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69CE1FCD" w14:textId="77777777" w:rsidR="004C6322" w:rsidRDefault="004C6322" w:rsidP="004C6322">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3A6DD1B" w14:textId="77777777" w:rsidR="004C6322" w:rsidRDefault="004C6322" w:rsidP="004C6322">
                  <w:pPr>
                    <w:pStyle w:val="TAL"/>
                    <w:rPr>
                      <w:kern w:val="2"/>
                      <w:lang w:eastAsia="de-DE"/>
                    </w:rPr>
                  </w:pPr>
                  <w:r>
                    <w:rPr>
                      <w:kern w:val="2"/>
                      <w:lang w:eastAsia="de-DE"/>
                    </w:rPr>
                    <w:t>The type of analytics for the event, e.g. statistics or predictions.</w:t>
                  </w:r>
                </w:p>
              </w:tc>
            </w:tr>
            <w:tr w:rsidR="00F14C5C" w14:paraId="468751A2" w14:textId="77777777" w:rsidTr="0077353F">
              <w:trPr>
                <w:jc w:val="center"/>
                <w:ins w:id="85" w:author="Ericsson" w:date="2025-09-19T13:24:00Z"/>
              </w:trPr>
              <w:tc>
                <w:tcPr>
                  <w:tcW w:w="2880" w:type="dxa"/>
                  <w:tcBorders>
                    <w:top w:val="single" w:sz="4" w:space="0" w:color="000000"/>
                    <w:left w:val="single" w:sz="4" w:space="0" w:color="000000"/>
                    <w:bottom w:val="single" w:sz="4" w:space="0" w:color="000000"/>
                    <w:right w:val="nil"/>
                  </w:tcBorders>
                </w:tcPr>
                <w:p w14:paraId="3C965B79" w14:textId="539D96E3" w:rsidR="00F14C5C" w:rsidRPr="00F14C5C" w:rsidRDefault="00F14C5C" w:rsidP="00F14C5C">
                  <w:pPr>
                    <w:pStyle w:val="TAL"/>
                    <w:rPr>
                      <w:ins w:id="86" w:author="Ericsson" w:date="2025-09-19T13:24:00Z" w16du:dateUtc="2025-09-19T11:24:00Z"/>
                      <w:rFonts w:ascii="Times New Roman" w:hAnsi="Times New Roman"/>
                      <w:b/>
                      <w:bCs/>
                      <w:i/>
                      <w:iCs/>
                      <w:kern w:val="2"/>
                      <w:lang w:eastAsia="de-DE"/>
                    </w:rPr>
                  </w:pPr>
                  <w:ins w:id="87" w:author="Ericsson" w:date="2025-09-19T13:24:00Z" w16du:dateUtc="2025-09-19T11:24:00Z">
                    <w:r w:rsidRPr="00F14C5C">
                      <w:rPr>
                        <w:rFonts w:ascii="Times New Roman" w:hAnsi="Times New Roman"/>
                        <w:b/>
                        <w:bCs/>
                        <w:i/>
                        <w:iCs/>
                        <w:kern w:val="2"/>
                        <w:sz w:val="20"/>
                        <w:lang w:eastAsia="de-DE"/>
                      </w:rPr>
                      <w:t>VAL service ID</w:t>
                    </w:r>
                  </w:ins>
                </w:p>
              </w:tc>
              <w:tc>
                <w:tcPr>
                  <w:tcW w:w="1440" w:type="dxa"/>
                  <w:tcBorders>
                    <w:top w:val="single" w:sz="4" w:space="0" w:color="000000"/>
                    <w:left w:val="single" w:sz="4" w:space="0" w:color="000000"/>
                    <w:bottom w:val="single" w:sz="4" w:space="0" w:color="000000"/>
                    <w:right w:val="nil"/>
                  </w:tcBorders>
                </w:tcPr>
                <w:p w14:paraId="6F3FFE0E" w14:textId="5FB275C7" w:rsidR="00F14C5C" w:rsidRPr="00F14C5C" w:rsidRDefault="00F14C5C" w:rsidP="00F14C5C">
                  <w:pPr>
                    <w:pStyle w:val="TAC"/>
                    <w:rPr>
                      <w:ins w:id="88" w:author="Ericsson" w:date="2025-09-19T13:24:00Z" w16du:dateUtc="2025-09-19T11:24:00Z"/>
                      <w:rFonts w:ascii="Times New Roman" w:hAnsi="Times New Roman"/>
                      <w:b/>
                      <w:bCs/>
                      <w:i/>
                      <w:iCs/>
                      <w:kern w:val="2"/>
                      <w:lang w:eastAsia="de-DE"/>
                    </w:rPr>
                  </w:pPr>
                  <w:ins w:id="89" w:author="Ericsson" w:date="2025-09-19T13:24:00Z" w16du:dateUtc="2025-09-19T11:24:00Z">
                    <w:r w:rsidRPr="00F14C5C">
                      <w:rPr>
                        <w:rFonts w:ascii="Times New Roman" w:hAnsi="Times New Roman"/>
                        <w:b/>
                        <w:bCs/>
                        <w:i/>
                        <w:iCs/>
                        <w:kern w:val="2"/>
                        <w:sz w:val="20"/>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0BB3EF2" w14:textId="77777777" w:rsidR="00F14C5C" w:rsidRPr="00F14C5C" w:rsidRDefault="00F14C5C" w:rsidP="00F14C5C">
                  <w:pPr>
                    <w:pStyle w:val="TAL"/>
                    <w:rPr>
                      <w:ins w:id="90" w:author="Ericsson" w:date="2025-09-19T13:24:00Z" w16du:dateUtc="2025-09-19T11:24:00Z"/>
                      <w:rFonts w:ascii="Times New Roman" w:hAnsi="Times New Roman"/>
                      <w:b/>
                      <w:bCs/>
                      <w:i/>
                      <w:iCs/>
                      <w:kern w:val="2"/>
                      <w:sz w:val="20"/>
                      <w:lang w:eastAsia="de-DE"/>
                    </w:rPr>
                  </w:pPr>
                  <w:ins w:id="91" w:author="Ericsson" w:date="2025-09-19T13:24:00Z" w16du:dateUtc="2025-09-19T11:24:00Z">
                    <w:r w:rsidRPr="00F14C5C">
                      <w:rPr>
                        <w:rFonts w:ascii="Times New Roman" w:hAnsi="Times New Roman"/>
                        <w:b/>
                        <w:bCs/>
                        <w:i/>
                        <w:iCs/>
                        <w:kern w:val="2"/>
                        <w:sz w:val="20"/>
                        <w:lang w:eastAsia="de-DE"/>
                      </w:rPr>
                      <w:t xml:space="preserve">The identifier of the VAL service for which the analytics is requested. </w:t>
                    </w:r>
                  </w:ins>
                </w:p>
                <w:p w14:paraId="05025BC5" w14:textId="2A6A7E11" w:rsidR="00F14C5C" w:rsidRPr="00F14C5C" w:rsidRDefault="00F14C5C" w:rsidP="00F14C5C">
                  <w:pPr>
                    <w:pStyle w:val="TAL"/>
                    <w:rPr>
                      <w:ins w:id="92" w:author="Ericsson" w:date="2025-09-19T13:24:00Z" w16du:dateUtc="2025-09-19T11:24:00Z"/>
                      <w:rFonts w:ascii="Times New Roman" w:hAnsi="Times New Roman"/>
                      <w:b/>
                      <w:bCs/>
                      <w:i/>
                      <w:iCs/>
                      <w:kern w:val="2"/>
                      <w:lang w:eastAsia="de-DE"/>
                    </w:rPr>
                  </w:pPr>
                  <w:ins w:id="93" w:author="Ericsson" w:date="2025-09-19T13:24:00Z" w16du:dateUtc="2025-09-19T11:24:00Z">
                    <w:r w:rsidRPr="00F14C5C">
                      <w:rPr>
                        <w:rFonts w:ascii="Times New Roman" w:hAnsi="Times New Roman"/>
                        <w:b/>
                        <w:bCs/>
                        <w:i/>
                        <w:iCs/>
                        <w:kern w:val="2"/>
                        <w:sz w:val="20"/>
                        <w:lang w:eastAsia="de-DE"/>
                      </w:rPr>
                      <w:t>This IE shall be provided when the Analytics ID is “Energy analytics per application service”.</w:t>
                    </w:r>
                  </w:ins>
                </w:p>
              </w:tc>
            </w:tr>
            <w:tr w:rsidR="004C6322" w14:paraId="19617558" w14:textId="77777777" w:rsidTr="0077353F">
              <w:trPr>
                <w:jc w:val="center"/>
              </w:trPr>
              <w:tc>
                <w:tcPr>
                  <w:tcW w:w="2880" w:type="dxa"/>
                  <w:tcBorders>
                    <w:top w:val="single" w:sz="4" w:space="0" w:color="000000"/>
                    <w:left w:val="single" w:sz="4" w:space="0" w:color="000000"/>
                    <w:bottom w:val="single" w:sz="4" w:space="0" w:color="000000"/>
                    <w:right w:val="nil"/>
                  </w:tcBorders>
                  <w:hideMark/>
                </w:tcPr>
                <w:p w14:paraId="02991D52" w14:textId="77777777" w:rsidR="004C6322" w:rsidRDefault="004C6322" w:rsidP="004C6322">
                  <w:pPr>
                    <w:pStyle w:val="TAL"/>
                    <w:rPr>
                      <w:kern w:val="2"/>
                      <w:lang w:eastAsia="de-DE"/>
                    </w:rPr>
                  </w:pPr>
                  <w:r>
                    <w:rPr>
                      <w:lang w:eastAsia="de-DE"/>
                    </w:rPr>
                    <w:t>DNN/DNAI</w:t>
                  </w:r>
                </w:p>
              </w:tc>
              <w:tc>
                <w:tcPr>
                  <w:tcW w:w="1440" w:type="dxa"/>
                  <w:tcBorders>
                    <w:top w:val="single" w:sz="4" w:space="0" w:color="000000"/>
                    <w:left w:val="single" w:sz="4" w:space="0" w:color="000000"/>
                    <w:bottom w:val="single" w:sz="4" w:space="0" w:color="000000"/>
                    <w:right w:val="nil"/>
                  </w:tcBorders>
                  <w:hideMark/>
                </w:tcPr>
                <w:p w14:paraId="47067B40" w14:textId="77777777" w:rsidR="004C6322" w:rsidRDefault="004C6322" w:rsidP="004C6322">
                  <w:pPr>
                    <w:pStyle w:val="TAC"/>
                    <w:rPr>
                      <w:kern w:val="2"/>
                      <w:lang w:eastAsia="de-DE"/>
                    </w:rPr>
                  </w:pPr>
                  <w:r>
                    <w:rPr>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B32363" w14:textId="77777777" w:rsidR="004C6322" w:rsidRDefault="004C6322" w:rsidP="004C6322">
                  <w:pPr>
                    <w:pStyle w:val="TAL"/>
                    <w:rPr>
                      <w:kern w:val="2"/>
                      <w:lang w:eastAsia="de-DE"/>
                    </w:rPr>
                  </w:pPr>
                  <w:r>
                    <w:rPr>
                      <w:lang w:eastAsia="de-DE"/>
                    </w:rPr>
                    <w:t>DNN or DNAIs information for which the subscription applies.</w:t>
                  </w:r>
                </w:p>
              </w:tc>
            </w:tr>
            <w:tr w:rsidR="004C6322" w14:paraId="1FD9549D" w14:textId="77777777" w:rsidTr="0077353F">
              <w:trPr>
                <w:jc w:val="center"/>
              </w:trPr>
              <w:tc>
                <w:tcPr>
                  <w:tcW w:w="2880" w:type="dxa"/>
                  <w:tcBorders>
                    <w:top w:val="single" w:sz="4" w:space="0" w:color="000000"/>
                    <w:left w:val="single" w:sz="4" w:space="0" w:color="000000"/>
                    <w:bottom w:val="single" w:sz="4" w:space="0" w:color="000000"/>
                    <w:right w:val="nil"/>
                  </w:tcBorders>
                </w:tcPr>
                <w:p w14:paraId="4ADF656B" w14:textId="77777777" w:rsidR="004C6322" w:rsidRDefault="004C6322" w:rsidP="004C6322">
                  <w:pPr>
                    <w:pStyle w:val="TAL"/>
                    <w:rPr>
                      <w:lang w:eastAsia="de-DE"/>
                    </w:rPr>
                  </w:pPr>
                  <w:r>
                    <w:rPr>
                      <w:lang w:eastAsia="de-DE"/>
                    </w:rPr>
                    <w:t>Energy Efficiency/Consumption metrics</w:t>
                  </w:r>
                </w:p>
              </w:tc>
              <w:tc>
                <w:tcPr>
                  <w:tcW w:w="1440" w:type="dxa"/>
                  <w:tcBorders>
                    <w:top w:val="single" w:sz="4" w:space="0" w:color="000000"/>
                    <w:left w:val="single" w:sz="4" w:space="0" w:color="000000"/>
                    <w:bottom w:val="single" w:sz="4" w:space="0" w:color="000000"/>
                    <w:right w:val="nil"/>
                  </w:tcBorders>
                </w:tcPr>
                <w:p w14:paraId="77429967" w14:textId="77777777" w:rsidR="004C6322" w:rsidRDefault="004C6322" w:rsidP="004C6322">
                  <w:pPr>
                    <w:pStyle w:val="TAC"/>
                    <w:rPr>
                      <w:lang w:eastAsia="de-DE"/>
                    </w:rPr>
                  </w:pPr>
                  <w:r>
                    <w:rPr>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103F4F6" w14:textId="77777777" w:rsidR="004C6322" w:rsidRDefault="004C6322" w:rsidP="004C6322">
                  <w:pPr>
                    <w:pStyle w:val="TAL"/>
                    <w:rPr>
                      <w:lang w:eastAsia="de-DE"/>
                    </w:rPr>
                  </w:pPr>
                  <w:r>
                    <w:rPr>
                      <w:lang w:eastAsia="de-DE"/>
                    </w:rPr>
                    <w:t xml:space="preserve">The formula and necessary metrics for calculating the EE based on load and traffic information per DN.  </w:t>
                  </w:r>
                </w:p>
              </w:tc>
            </w:tr>
            <w:tr w:rsidR="004C6322" w14:paraId="4652EF71" w14:textId="77777777" w:rsidTr="0077353F">
              <w:trPr>
                <w:jc w:val="center"/>
              </w:trPr>
              <w:tc>
                <w:tcPr>
                  <w:tcW w:w="2880" w:type="dxa"/>
                  <w:tcBorders>
                    <w:top w:val="single" w:sz="4" w:space="0" w:color="000000"/>
                    <w:left w:val="single" w:sz="4" w:space="0" w:color="000000"/>
                    <w:bottom w:val="single" w:sz="4" w:space="0" w:color="000000"/>
                    <w:right w:val="nil"/>
                  </w:tcBorders>
                  <w:hideMark/>
                </w:tcPr>
                <w:p w14:paraId="6F8FDD4E" w14:textId="77777777" w:rsidR="004C6322" w:rsidRDefault="004C6322" w:rsidP="004C6322">
                  <w:pPr>
                    <w:pStyle w:val="TAL"/>
                    <w:rPr>
                      <w:lang w:eastAsia="de-DE"/>
                    </w:rPr>
                  </w:pPr>
                  <w:r>
                    <w:rPr>
                      <w:lang w:eastAsia="de-DE"/>
                    </w:rPr>
                    <w:t>Target data producer profile criteria</w:t>
                  </w:r>
                </w:p>
              </w:tc>
              <w:tc>
                <w:tcPr>
                  <w:tcW w:w="1440" w:type="dxa"/>
                  <w:tcBorders>
                    <w:top w:val="single" w:sz="4" w:space="0" w:color="000000"/>
                    <w:left w:val="single" w:sz="4" w:space="0" w:color="000000"/>
                    <w:bottom w:val="single" w:sz="4" w:space="0" w:color="000000"/>
                    <w:right w:val="nil"/>
                  </w:tcBorders>
                  <w:hideMark/>
                </w:tcPr>
                <w:p w14:paraId="7D29E41B" w14:textId="77777777" w:rsidR="004C6322" w:rsidRDefault="004C6322" w:rsidP="004C6322">
                  <w:pPr>
                    <w:pStyle w:val="TAC"/>
                    <w:rPr>
                      <w:lang w:eastAsia="de-DE"/>
                    </w:rPr>
                  </w:pPr>
                  <w:r>
                    <w:rPr>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4B20D9DE" w14:textId="77777777" w:rsidR="004C6322" w:rsidRDefault="004C6322" w:rsidP="004C6322">
                  <w:pPr>
                    <w:pStyle w:val="TAL"/>
                    <w:rPr>
                      <w:lang w:eastAsia="de-DE"/>
                    </w:rPr>
                  </w:pPr>
                  <w:r>
                    <w:rPr>
                      <w:lang w:eastAsia="de-DE"/>
                    </w:rPr>
                    <w:t>Characteristics of the data producers to be used.</w:t>
                  </w:r>
                </w:p>
              </w:tc>
            </w:tr>
            <w:tr w:rsidR="00B918A8" w14:paraId="6A95B3A3" w14:textId="77777777" w:rsidTr="0077353F">
              <w:trPr>
                <w:jc w:val="center"/>
                <w:ins w:id="94" w:author="Ericsson" w:date="2025-09-19T13:24:00Z"/>
              </w:trPr>
              <w:tc>
                <w:tcPr>
                  <w:tcW w:w="2880" w:type="dxa"/>
                  <w:tcBorders>
                    <w:top w:val="single" w:sz="4" w:space="0" w:color="000000"/>
                    <w:left w:val="single" w:sz="4" w:space="0" w:color="000000"/>
                    <w:bottom w:val="single" w:sz="4" w:space="0" w:color="000000"/>
                    <w:right w:val="nil"/>
                  </w:tcBorders>
                </w:tcPr>
                <w:p w14:paraId="28FDBE0C" w14:textId="6BB5429C" w:rsidR="00B918A8" w:rsidRPr="00B918A8" w:rsidRDefault="00B918A8" w:rsidP="00B918A8">
                  <w:pPr>
                    <w:pStyle w:val="TAL"/>
                    <w:rPr>
                      <w:ins w:id="95" w:author="Ericsson" w:date="2025-09-19T13:24:00Z" w16du:dateUtc="2025-09-19T11:24:00Z"/>
                      <w:rFonts w:ascii="Times New Roman" w:hAnsi="Times New Roman"/>
                      <w:b/>
                      <w:bCs/>
                      <w:i/>
                      <w:iCs/>
                      <w:lang w:eastAsia="de-DE"/>
                    </w:rPr>
                  </w:pPr>
                  <w:ins w:id="96" w:author="Ericsson" w:date="2025-09-19T13:25:00Z" w16du:dateUtc="2025-09-19T11:25:00Z">
                    <w:r w:rsidRPr="00B918A8">
                      <w:rPr>
                        <w:rFonts w:ascii="Times New Roman" w:hAnsi="Times New Roman"/>
                        <w:b/>
                        <w:bCs/>
                        <w:i/>
                        <w:iCs/>
                        <w:sz w:val="20"/>
                        <w:lang w:eastAsia="de-DE"/>
                      </w:rPr>
                      <w:t>Renewable energy type</w:t>
                    </w:r>
                  </w:ins>
                </w:p>
              </w:tc>
              <w:tc>
                <w:tcPr>
                  <w:tcW w:w="1440" w:type="dxa"/>
                  <w:tcBorders>
                    <w:top w:val="single" w:sz="4" w:space="0" w:color="000000"/>
                    <w:left w:val="single" w:sz="4" w:space="0" w:color="000000"/>
                    <w:bottom w:val="single" w:sz="4" w:space="0" w:color="000000"/>
                    <w:right w:val="nil"/>
                  </w:tcBorders>
                </w:tcPr>
                <w:p w14:paraId="2970925A" w14:textId="23C9427D" w:rsidR="00B918A8" w:rsidRPr="00B918A8" w:rsidRDefault="00B918A8" w:rsidP="00B918A8">
                  <w:pPr>
                    <w:pStyle w:val="TAC"/>
                    <w:rPr>
                      <w:ins w:id="97" w:author="Ericsson" w:date="2025-09-19T13:24:00Z" w16du:dateUtc="2025-09-19T11:24:00Z"/>
                      <w:rFonts w:ascii="Times New Roman" w:hAnsi="Times New Roman"/>
                      <w:b/>
                      <w:bCs/>
                      <w:i/>
                      <w:iCs/>
                      <w:lang w:eastAsia="de-DE"/>
                    </w:rPr>
                  </w:pPr>
                  <w:ins w:id="98" w:author="Ericsson" w:date="2025-09-19T13:25:00Z" w16du:dateUtc="2025-09-19T11:25:00Z">
                    <w:r w:rsidRPr="00B918A8">
                      <w:rPr>
                        <w:rFonts w:ascii="Times New Roman" w:hAnsi="Times New Roman"/>
                        <w:b/>
                        <w:bCs/>
                        <w:i/>
                        <w:iCs/>
                        <w:sz w:val="20"/>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B086F2D" w14:textId="77777777" w:rsidR="00B918A8" w:rsidRPr="00B918A8" w:rsidRDefault="00B918A8" w:rsidP="00B918A8">
                  <w:pPr>
                    <w:pStyle w:val="TAL"/>
                    <w:rPr>
                      <w:ins w:id="99" w:author="Ericsson" w:date="2025-09-19T13:25:00Z" w16du:dateUtc="2025-09-19T11:25:00Z"/>
                      <w:rFonts w:ascii="Times New Roman" w:hAnsi="Times New Roman"/>
                      <w:b/>
                      <w:bCs/>
                      <w:i/>
                      <w:iCs/>
                      <w:kern w:val="2"/>
                      <w:sz w:val="20"/>
                      <w:lang w:eastAsia="de-DE"/>
                    </w:rPr>
                  </w:pPr>
                  <w:ins w:id="100" w:author="Ericsson" w:date="2025-09-19T13:25:00Z" w16du:dateUtc="2025-09-19T11:25:00Z">
                    <w:r w:rsidRPr="00B918A8">
                      <w:rPr>
                        <w:rFonts w:ascii="Times New Roman" w:hAnsi="Times New Roman"/>
                        <w:b/>
                        <w:bCs/>
                        <w:i/>
                        <w:iCs/>
                        <w:kern w:val="2"/>
                        <w:sz w:val="20"/>
                        <w:lang w:eastAsia="de-DE"/>
                      </w:rPr>
                      <w:t>Indicate the type of renewable energy for which the analytics applies (e.g., solar, wind).</w:t>
                    </w:r>
                  </w:ins>
                </w:p>
                <w:p w14:paraId="5EAB3ED1" w14:textId="0D9E1347" w:rsidR="00B918A8" w:rsidRPr="00B918A8" w:rsidRDefault="00B918A8" w:rsidP="00B918A8">
                  <w:pPr>
                    <w:pStyle w:val="TAL"/>
                    <w:rPr>
                      <w:ins w:id="101" w:author="Ericsson" w:date="2025-09-19T13:24:00Z" w16du:dateUtc="2025-09-19T11:24:00Z"/>
                      <w:rFonts w:ascii="Times New Roman" w:hAnsi="Times New Roman"/>
                      <w:b/>
                      <w:bCs/>
                      <w:i/>
                      <w:iCs/>
                      <w:lang w:eastAsia="de-DE"/>
                    </w:rPr>
                  </w:pPr>
                  <w:ins w:id="102" w:author="Ericsson" w:date="2025-09-19T13:25:00Z" w16du:dateUtc="2025-09-19T11:25:00Z">
                    <w:r w:rsidRPr="00B918A8">
                      <w:rPr>
                        <w:rFonts w:ascii="Times New Roman" w:hAnsi="Times New Roman"/>
                        <w:b/>
                        <w:bCs/>
                        <w:i/>
                        <w:iCs/>
                        <w:kern w:val="2"/>
                        <w:sz w:val="20"/>
                        <w:lang w:eastAsia="de-DE"/>
                      </w:rPr>
                      <w:t>This IE may be provided when the Analytics ID is “Ratio of renewable energy analytics”. If omit, it indicates all types of renewable energy.</w:t>
                    </w:r>
                  </w:ins>
                </w:p>
              </w:tc>
            </w:tr>
            <w:tr w:rsidR="004C6322" w14:paraId="6A39D4B1" w14:textId="77777777" w:rsidTr="0077353F">
              <w:trPr>
                <w:jc w:val="center"/>
              </w:trPr>
              <w:tc>
                <w:tcPr>
                  <w:tcW w:w="2880" w:type="dxa"/>
                  <w:tcBorders>
                    <w:top w:val="single" w:sz="4" w:space="0" w:color="000000"/>
                    <w:left w:val="single" w:sz="4" w:space="0" w:color="000000"/>
                    <w:bottom w:val="single" w:sz="4" w:space="0" w:color="000000"/>
                    <w:right w:val="nil"/>
                  </w:tcBorders>
                  <w:hideMark/>
                </w:tcPr>
                <w:p w14:paraId="76B89B10" w14:textId="77777777" w:rsidR="004C6322" w:rsidRDefault="004C6322" w:rsidP="004C6322">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321ACED" w14:textId="77777777" w:rsidR="004C6322" w:rsidRDefault="004C6322" w:rsidP="004C632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DF3BA2A" w14:textId="77777777" w:rsidR="004C6322" w:rsidRDefault="004C6322" w:rsidP="004C6322">
                  <w:pPr>
                    <w:pStyle w:val="TAL"/>
                    <w:rPr>
                      <w:kern w:val="2"/>
                      <w:lang w:eastAsia="de-DE"/>
                    </w:rPr>
                  </w:pPr>
                  <w:r>
                    <w:rPr>
                      <w:kern w:val="2"/>
                      <w:lang w:eastAsia="de-DE"/>
                    </w:rPr>
                    <w:t>The level of accuracy for the analytics service (in case of prediction).</w:t>
                  </w:r>
                </w:p>
              </w:tc>
            </w:tr>
            <w:tr w:rsidR="004C6322" w14:paraId="13EA27DD" w14:textId="77777777" w:rsidTr="0077353F">
              <w:trPr>
                <w:jc w:val="center"/>
              </w:trPr>
              <w:tc>
                <w:tcPr>
                  <w:tcW w:w="2880" w:type="dxa"/>
                  <w:tcBorders>
                    <w:top w:val="single" w:sz="4" w:space="0" w:color="000000"/>
                    <w:left w:val="single" w:sz="4" w:space="0" w:color="000000"/>
                    <w:bottom w:val="single" w:sz="4" w:space="0" w:color="000000"/>
                    <w:right w:val="nil"/>
                  </w:tcBorders>
                  <w:hideMark/>
                </w:tcPr>
                <w:p w14:paraId="47A178AC" w14:textId="77777777" w:rsidR="004C6322" w:rsidRDefault="004C6322" w:rsidP="004C6322">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189F2751" w14:textId="77777777" w:rsidR="004C6322" w:rsidRDefault="004C6322" w:rsidP="004C632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CB4172F" w14:textId="77777777" w:rsidR="004C6322" w:rsidRDefault="004C6322" w:rsidP="004C6322">
                  <w:pPr>
                    <w:pStyle w:val="TAL"/>
                    <w:rPr>
                      <w:kern w:val="2"/>
                      <w:lang w:eastAsia="de-DE"/>
                    </w:rPr>
                  </w:pPr>
                  <w:r>
                    <w:rPr>
                      <w:kern w:val="2"/>
                      <w:lang w:eastAsia="de-DE"/>
                    </w:rPr>
                    <w:t>The geographical or service area for which the subscription request applies.</w:t>
                  </w:r>
                </w:p>
              </w:tc>
            </w:tr>
            <w:tr w:rsidR="00567BEC" w14:paraId="4D1FF8BD" w14:textId="77777777" w:rsidTr="0077353F">
              <w:trPr>
                <w:jc w:val="center"/>
                <w:ins w:id="103" w:author="Ericsson" w:date="2025-09-19T13:25:00Z"/>
              </w:trPr>
              <w:tc>
                <w:tcPr>
                  <w:tcW w:w="2880" w:type="dxa"/>
                  <w:tcBorders>
                    <w:top w:val="single" w:sz="4" w:space="0" w:color="000000"/>
                    <w:left w:val="single" w:sz="4" w:space="0" w:color="000000"/>
                    <w:bottom w:val="single" w:sz="4" w:space="0" w:color="000000"/>
                    <w:right w:val="nil"/>
                  </w:tcBorders>
                </w:tcPr>
                <w:p w14:paraId="53F6D1D0" w14:textId="0D3B49BF" w:rsidR="00567BEC" w:rsidRPr="00567BEC" w:rsidRDefault="00567BEC" w:rsidP="00567BEC">
                  <w:pPr>
                    <w:pStyle w:val="TAL"/>
                    <w:rPr>
                      <w:ins w:id="104" w:author="Ericsson" w:date="2025-09-19T13:25:00Z" w16du:dateUtc="2025-09-19T11:25:00Z"/>
                      <w:rFonts w:ascii="Times New Roman" w:hAnsi="Times New Roman"/>
                      <w:b/>
                      <w:bCs/>
                      <w:i/>
                      <w:iCs/>
                      <w:kern w:val="2"/>
                      <w:lang w:eastAsia="de-DE"/>
                    </w:rPr>
                  </w:pPr>
                  <w:ins w:id="105" w:author="Ericsson" w:date="2025-09-19T13:25:00Z" w16du:dateUtc="2025-09-19T11:25:00Z">
                    <w:r w:rsidRPr="00567BEC">
                      <w:rPr>
                        <w:rFonts w:ascii="Times New Roman" w:hAnsi="Times New Roman"/>
                        <w:b/>
                        <w:bCs/>
                        <w:i/>
                        <w:iCs/>
                        <w:kern w:val="2"/>
                        <w:sz w:val="20"/>
                        <w:lang w:eastAsia="de-DE"/>
                      </w:rPr>
                      <w:t>Time period of Interest</w:t>
                    </w:r>
                  </w:ins>
                </w:p>
              </w:tc>
              <w:tc>
                <w:tcPr>
                  <w:tcW w:w="1440" w:type="dxa"/>
                  <w:tcBorders>
                    <w:top w:val="single" w:sz="4" w:space="0" w:color="000000"/>
                    <w:left w:val="single" w:sz="4" w:space="0" w:color="000000"/>
                    <w:bottom w:val="single" w:sz="4" w:space="0" w:color="000000"/>
                    <w:right w:val="nil"/>
                  </w:tcBorders>
                </w:tcPr>
                <w:p w14:paraId="3EDBE8D0" w14:textId="3688E2CE" w:rsidR="00567BEC" w:rsidRPr="00567BEC" w:rsidRDefault="00567BEC" w:rsidP="00567BEC">
                  <w:pPr>
                    <w:pStyle w:val="TAC"/>
                    <w:rPr>
                      <w:ins w:id="106" w:author="Ericsson" w:date="2025-09-19T13:25:00Z" w16du:dateUtc="2025-09-19T11:25:00Z"/>
                      <w:rFonts w:ascii="Times New Roman" w:hAnsi="Times New Roman"/>
                      <w:b/>
                      <w:bCs/>
                      <w:i/>
                      <w:iCs/>
                      <w:kern w:val="2"/>
                      <w:lang w:eastAsia="de-DE"/>
                    </w:rPr>
                  </w:pPr>
                  <w:ins w:id="107" w:author="Ericsson" w:date="2025-09-19T13:25:00Z" w16du:dateUtc="2025-09-19T11:25:00Z">
                    <w:r w:rsidRPr="00567BEC">
                      <w:rPr>
                        <w:rFonts w:ascii="Times New Roman" w:hAnsi="Times New Roman"/>
                        <w:b/>
                        <w:bCs/>
                        <w:i/>
                        <w:iCs/>
                        <w:kern w:val="2"/>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1AF966D" w14:textId="77777777" w:rsidR="00567BEC" w:rsidRPr="00567BEC" w:rsidRDefault="00567BEC" w:rsidP="00567BEC">
                  <w:pPr>
                    <w:pStyle w:val="TAL"/>
                    <w:rPr>
                      <w:ins w:id="108" w:author="Ericsson" w:date="2025-09-19T13:25:00Z" w16du:dateUtc="2025-09-19T11:25:00Z"/>
                      <w:rFonts w:ascii="Times New Roman" w:hAnsi="Times New Roman"/>
                      <w:b/>
                      <w:bCs/>
                      <w:i/>
                      <w:iCs/>
                      <w:kern w:val="2"/>
                      <w:sz w:val="20"/>
                      <w:lang w:eastAsia="de-DE"/>
                    </w:rPr>
                  </w:pPr>
                  <w:ins w:id="109" w:author="Ericsson" w:date="2025-09-19T13:25:00Z" w16du:dateUtc="2025-09-19T11:25:00Z">
                    <w:r w:rsidRPr="00567BEC">
                      <w:rPr>
                        <w:rFonts w:ascii="Times New Roman" w:hAnsi="Times New Roman"/>
                        <w:b/>
                        <w:bCs/>
                        <w:i/>
                        <w:iCs/>
                        <w:kern w:val="2"/>
                        <w:sz w:val="20"/>
                        <w:lang w:eastAsia="de-DE"/>
                      </w:rPr>
                      <w:t xml:space="preserve">The </w:t>
                    </w:r>
                    <w:proofErr w:type="gramStart"/>
                    <w:r w:rsidRPr="00567BEC">
                      <w:rPr>
                        <w:rFonts w:ascii="Times New Roman" w:hAnsi="Times New Roman"/>
                        <w:b/>
                        <w:bCs/>
                        <w:i/>
                        <w:iCs/>
                        <w:kern w:val="2"/>
                        <w:sz w:val="20"/>
                        <w:lang w:eastAsia="de-DE"/>
                      </w:rPr>
                      <w:t>time period</w:t>
                    </w:r>
                    <w:proofErr w:type="gramEnd"/>
                    <w:r w:rsidRPr="00567BEC">
                      <w:rPr>
                        <w:rFonts w:ascii="Times New Roman" w:hAnsi="Times New Roman"/>
                        <w:b/>
                        <w:bCs/>
                        <w:i/>
                        <w:iCs/>
                        <w:kern w:val="2"/>
                        <w:sz w:val="20"/>
                        <w:lang w:eastAsia="de-DE"/>
                      </w:rPr>
                      <w:t xml:space="preserve"> for which the analytics applies.</w:t>
                    </w:r>
                  </w:ins>
                </w:p>
                <w:p w14:paraId="157F3BA5" w14:textId="782AD884" w:rsidR="00567BEC" w:rsidRPr="00567BEC" w:rsidRDefault="00567BEC" w:rsidP="00567BEC">
                  <w:pPr>
                    <w:pStyle w:val="TAL"/>
                    <w:rPr>
                      <w:ins w:id="110" w:author="Ericsson" w:date="2025-09-19T13:25:00Z" w16du:dateUtc="2025-09-19T11:25:00Z"/>
                      <w:rFonts w:ascii="Times New Roman" w:hAnsi="Times New Roman"/>
                      <w:b/>
                      <w:bCs/>
                      <w:i/>
                      <w:iCs/>
                      <w:kern w:val="2"/>
                      <w:lang w:eastAsia="de-DE"/>
                    </w:rPr>
                  </w:pPr>
                  <w:ins w:id="111" w:author="Ericsson" w:date="2025-09-19T13:25:00Z" w16du:dateUtc="2025-09-19T11:25:00Z">
                    <w:r w:rsidRPr="00567BEC">
                      <w:rPr>
                        <w:rFonts w:ascii="Times New Roman" w:hAnsi="Times New Roman"/>
                        <w:b/>
                        <w:bCs/>
                        <w:i/>
                        <w:iCs/>
                        <w:kern w:val="2"/>
                        <w:sz w:val="20"/>
                        <w:lang w:eastAsia="de-DE"/>
                      </w:rPr>
                      <w:t>This IE shall be provided when the Analytics ID is “Ratio of renewable energy analytics”.</w:t>
                    </w:r>
                  </w:ins>
                </w:p>
              </w:tc>
            </w:tr>
            <w:tr w:rsidR="004C6322" w14:paraId="34DB954A" w14:textId="77777777" w:rsidTr="0077353F">
              <w:trPr>
                <w:jc w:val="center"/>
              </w:trPr>
              <w:tc>
                <w:tcPr>
                  <w:tcW w:w="2880" w:type="dxa"/>
                  <w:tcBorders>
                    <w:top w:val="single" w:sz="4" w:space="0" w:color="000000"/>
                    <w:left w:val="single" w:sz="4" w:space="0" w:color="000000"/>
                    <w:bottom w:val="single" w:sz="4" w:space="0" w:color="000000"/>
                    <w:right w:val="nil"/>
                  </w:tcBorders>
                  <w:hideMark/>
                </w:tcPr>
                <w:p w14:paraId="19080F32" w14:textId="77777777" w:rsidR="004C6322" w:rsidRDefault="004C6322" w:rsidP="004C6322">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53BB6B2" w14:textId="77777777" w:rsidR="004C6322" w:rsidRDefault="004C6322" w:rsidP="004C632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EDCBA15" w14:textId="77777777" w:rsidR="004C6322" w:rsidRDefault="004C6322" w:rsidP="004C6322">
                  <w:pPr>
                    <w:pStyle w:val="TAL"/>
                    <w:rPr>
                      <w:kern w:val="2"/>
                      <w:lang w:eastAsia="de-DE"/>
                    </w:rPr>
                  </w:pPr>
                  <w:r>
                    <w:rPr>
                      <w:kern w:val="2"/>
                      <w:lang w:eastAsia="de-DE"/>
                    </w:rPr>
                    <w:t>The time validity of the subscription request.</w:t>
                  </w:r>
                </w:p>
              </w:tc>
            </w:tr>
            <w:tr w:rsidR="004C6322" w14:paraId="1C28417D" w14:textId="77777777" w:rsidTr="0077353F">
              <w:trPr>
                <w:jc w:val="center"/>
              </w:trPr>
              <w:tc>
                <w:tcPr>
                  <w:tcW w:w="2880" w:type="dxa"/>
                  <w:tcBorders>
                    <w:top w:val="single" w:sz="4" w:space="0" w:color="000000"/>
                    <w:left w:val="single" w:sz="4" w:space="0" w:color="000000"/>
                    <w:bottom w:val="single" w:sz="4" w:space="0" w:color="000000"/>
                    <w:right w:val="nil"/>
                  </w:tcBorders>
                  <w:hideMark/>
                </w:tcPr>
                <w:p w14:paraId="66FB13AB" w14:textId="77777777" w:rsidR="004C6322" w:rsidRDefault="004C6322" w:rsidP="004C6322">
                  <w:pPr>
                    <w:pStyle w:val="TAL"/>
                    <w:rPr>
                      <w:kern w:val="2"/>
                      <w:lang w:eastAsia="de-DE"/>
                    </w:rPr>
                  </w:pPr>
                  <w:r>
                    <w:rPr>
                      <w:lang w:eastAsia="de-DE"/>
                    </w:rPr>
                    <w:lastRenderedPageBreak/>
                    <w:t>Reporting requirements</w:t>
                  </w:r>
                </w:p>
              </w:tc>
              <w:tc>
                <w:tcPr>
                  <w:tcW w:w="1440" w:type="dxa"/>
                  <w:tcBorders>
                    <w:top w:val="single" w:sz="4" w:space="0" w:color="000000"/>
                    <w:left w:val="single" w:sz="4" w:space="0" w:color="000000"/>
                    <w:bottom w:val="single" w:sz="4" w:space="0" w:color="000000"/>
                    <w:right w:val="nil"/>
                  </w:tcBorders>
                  <w:hideMark/>
                </w:tcPr>
                <w:p w14:paraId="492E7484" w14:textId="77777777" w:rsidR="004C6322" w:rsidRDefault="004C6322" w:rsidP="004C6322">
                  <w:pPr>
                    <w:pStyle w:val="TAC"/>
                    <w:rPr>
                      <w:kern w:val="2"/>
                      <w:lang w:eastAsia="de-DE"/>
                    </w:rPr>
                  </w:pPr>
                  <w:r>
                    <w:rPr>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638CD4A" w14:textId="798B14E9" w:rsidR="004C6322" w:rsidRDefault="004C6322" w:rsidP="004C6322">
                  <w:pPr>
                    <w:pStyle w:val="TAL"/>
                    <w:rPr>
                      <w:kern w:val="2"/>
                      <w:lang w:eastAsia="de-DE"/>
                    </w:rPr>
                  </w:pPr>
                  <w:r>
                    <w:rPr>
                      <w:lang w:eastAsia="de-DE"/>
                    </w:rPr>
                    <w:t>It describes the requirements for the energy analytics reporting. This requirement may include e.g. the type and frequency of reporting (periodic or event triggered), the reporting periodicity in case of periodic</w:t>
                  </w:r>
                  <w:r w:rsidRPr="0008458A">
                    <w:rPr>
                      <w:rFonts w:ascii="Times New Roman" w:hAnsi="Times New Roman"/>
                      <w:b/>
                      <w:bCs/>
                      <w:i/>
                      <w:iCs/>
                      <w:sz w:val="20"/>
                      <w:lang w:eastAsia="de-DE"/>
                    </w:rPr>
                    <w:t xml:space="preserve">, </w:t>
                  </w:r>
                  <w:ins w:id="112" w:author="Ericsson" w:date="2025-09-19T13:26:00Z" w16du:dateUtc="2025-09-19T11:26:00Z">
                    <w:r w:rsidR="0008458A" w:rsidRPr="0008458A">
                      <w:rPr>
                        <w:rFonts w:ascii="Times New Roman" w:hAnsi="Times New Roman"/>
                        <w:b/>
                        <w:bCs/>
                        <w:i/>
                        <w:iCs/>
                        <w:sz w:val="20"/>
                        <w:lang w:eastAsia="zh-CN"/>
                      </w:rPr>
                      <w:t>the event in case of event triggered (e.g. the energy consumption/efficiency crosses a threshold, the ratio of renewable energy crosses a threshold),</w:t>
                    </w:r>
                    <w:r w:rsidR="0008458A" w:rsidRPr="001D3667">
                      <w:rPr>
                        <w:rFonts w:cs="Arial"/>
                        <w:sz w:val="20"/>
                        <w:lang w:eastAsia="de-DE"/>
                      </w:rPr>
                      <w:t xml:space="preserve"> </w:t>
                    </w:r>
                  </w:ins>
                  <w:r>
                    <w:rPr>
                      <w:lang w:eastAsia="de-DE"/>
                    </w:rPr>
                    <w:t>and reporting thresholds.</w:t>
                  </w:r>
                </w:p>
              </w:tc>
            </w:tr>
            <w:tr w:rsidR="00B43C07" w:rsidRPr="00B43C07" w14:paraId="2BDB42C7" w14:textId="77777777" w:rsidTr="0077353F">
              <w:trPr>
                <w:jc w:val="center"/>
                <w:ins w:id="113" w:author="Ericsson" w:date="2025-09-19T13:25:00Z"/>
              </w:trPr>
              <w:tc>
                <w:tcPr>
                  <w:tcW w:w="2880" w:type="dxa"/>
                  <w:tcBorders>
                    <w:top w:val="single" w:sz="4" w:space="0" w:color="000000"/>
                    <w:left w:val="single" w:sz="4" w:space="0" w:color="000000"/>
                    <w:bottom w:val="single" w:sz="4" w:space="0" w:color="000000"/>
                    <w:right w:val="nil"/>
                  </w:tcBorders>
                </w:tcPr>
                <w:p w14:paraId="608EAF7F" w14:textId="6C0C106D" w:rsidR="00B43C07" w:rsidRPr="00B43C07" w:rsidRDefault="00B43C07" w:rsidP="00B43C07">
                  <w:pPr>
                    <w:pStyle w:val="TAL"/>
                    <w:rPr>
                      <w:ins w:id="114" w:author="Ericsson" w:date="2025-09-19T13:25:00Z" w16du:dateUtc="2025-09-19T11:25:00Z"/>
                      <w:rFonts w:ascii="Times New Roman" w:hAnsi="Times New Roman"/>
                      <w:b/>
                      <w:bCs/>
                      <w:i/>
                      <w:iCs/>
                      <w:sz w:val="20"/>
                      <w:lang w:eastAsia="de-DE"/>
                    </w:rPr>
                  </w:pPr>
                  <w:ins w:id="115" w:author="Ericsson" w:date="2025-09-19T13:25:00Z" w16du:dateUtc="2025-09-19T11:25:00Z">
                    <w:r w:rsidRPr="00B43C07">
                      <w:rPr>
                        <w:rFonts w:ascii="Times New Roman" w:hAnsi="Times New Roman"/>
                        <w:b/>
                        <w:bCs/>
                        <w:i/>
                        <w:iCs/>
                        <w:sz w:val="20"/>
                        <w:lang w:eastAsia="ko-KR"/>
                      </w:rPr>
                      <w:t>Notification endpoints ID or address</w:t>
                    </w:r>
                  </w:ins>
                </w:p>
              </w:tc>
              <w:tc>
                <w:tcPr>
                  <w:tcW w:w="1440" w:type="dxa"/>
                  <w:tcBorders>
                    <w:top w:val="single" w:sz="4" w:space="0" w:color="000000"/>
                    <w:left w:val="single" w:sz="4" w:space="0" w:color="000000"/>
                    <w:bottom w:val="single" w:sz="4" w:space="0" w:color="000000"/>
                    <w:right w:val="nil"/>
                  </w:tcBorders>
                </w:tcPr>
                <w:p w14:paraId="5CEF7C18" w14:textId="25DF1458" w:rsidR="00B43C07" w:rsidRPr="00B43C07" w:rsidRDefault="00B43C07" w:rsidP="00B43C07">
                  <w:pPr>
                    <w:pStyle w:val="TAC"/>
                    <w:rPr>
                      <w:ins w:id="116" w:author="Ericsson" w:date="2025-09-19T13:25:00Z" w16du:dateUtc="2025-09-19T11:25:00Z"/>
                      <w:rFonts w:ascii="Times New Roman" w:hAnsi="Times New Roman"/>
                      <w:b/>
                      <w:bCs/>
                      <w:i/>
                      <w:iCs/>
                      <w:sz w:val="20"/>
                      <w:lang w:eastAsia="de-DE"/>
                    </w:rPr>
                  </w:pPr>
                  <w:ins w:id="117" w:author="Ericsson" w:date="2025-09-19T13:25:00Z" w16du:dateUtc="2025-09-19T11:25:00Z">
                    <w:r w:rsidRPr="00B43C07">
                      <w:rPr>
                        <w:rFonts w:ascii="Times New Roman" w:hAnsi="Times New Roman"/>
                        <w:b/>
                        <w:bCs/>
                        <w:i/>
                        <w:iCs/>
                        <w:kern w:val="2"/>
                        <w:sz w:val="20"/>
                      </w:rPr>
                      <w:t>O</w:t>
                    </w:r>
                  </w:ins>
                </w:p>
              </w:tc>
              <w:tc>
                <w:tcPr>
                  <w:tcW w:w="4320" w:type="dxa"/>
                  <w:tcBorders>
                    <w:top w:val="single" w:sz="4" w:space="0" w:color="000000"/>
                    <w:left w:val="single" w:sz="4" w:space="0" w:color="000000"/>
                    <w:bottom w:val="single" w:sz="4" w:space="0" w:color="000000"/>
                    <w:right w:val="single" w:sz="4" w:space="0" w:color="000000"/>
                  </w:tcBorders>
                </w:tcPr>
                <w:p w14:paraId="6A788034" w14:textId="7A1C396D" w:rsidR="00B43C07" w:rsidRPr="00B43C07" w:rsidRDefault="00B43C07" w:rsidP="00B43C07">
                  <w:pPr>
                    <w:pStyle w:val="TAL"/>
                    <w:rPr>
                      <w:ins w:id="118" w:author="Ericsson" w:date="2025-09-19T13:25:00Z" w16du:dateUtc="2025-09-19T11:25:00Z"/>
                      <w:rFonts w:ascii="Times New Roman" w:hAnsi="Times New Roman"/>
                      <w:b/>
                      <w:bCs/>
                      <w:i/>
                      <w:iCs/>
                      <w:sz w:val="20"/>
                      <w:lang w:eastAsia="de-DE"/>
                    </w:rPr>
                  </w:pPr>
                  <w:ins w:id="119" w:author="Ericsson" w:date="2025-09-19T13:25:00Z" w16du:dateUtc="2025-09-19T11:25:00Z">
                    <w:r w:rsidRPr="00B43C07">
                      <w:rPr>
                        <w:rFonts w:ascii="Times New Roman" w:hAnsi="Times New Roman"/>
                        <w:b/>
                        <w:bCs/>
                        <w:i/>
                        <w:iCs/>
                        <w:kern w:val="2"/>
                        <w:sz w:val="20"/>
                      </w:rPr>
                      <w:t>The identifier or address of the notification endpoints</w:t>
                    </w:r>
                    <w:r w:rsidRPr="00B43C07">
                      <w:rPr>
                        <w:rFonts w:ascii="Times New Roman" w:hAnsi="Times New Roman"/>
                        <w:b/>
                        <w:bCs/>
                        <w:i/>
                        <w:iCs/>
                        <w:kern w:val="2"/>
                        <w:sz w:val="20"/>
                        <w:lang w:eastAsia="zh-CN"/>
                      </w:rPr>
                      <w:t xml:space="preserve"> (e.g. VAL server, VAL client, or other network entities)</w:t>
                    </w:r>
                    <w:r w:rsidRPr="00B43C07">
                      <w:rPr>
                        <w:rFonts w:ascii="Times New Roman" w:hAnsi="Times New Roman"/>
                        <w:b/>
                        <w:bCs/>
                        <w:i/>
                        <w:iCs/>
                        <w:kern w:val="2"/>
                        <w:sz w:val="20"/>
                      </w:rPr>
                      <w:t>.</w:t>
                    </w:r>
                  </w:ins>
                </w:p>
              </w:tc>
            </w:tr>
          </w:tbl>
          <w:p w14:paraId="4F651554" w14:textId="77777777" w:rsidR="004C6322" w:rsidRDefault="004C6322" w:rsidP="004C6322">
            <w:pPr>
              <w:rPr>
                <w:lang w:val="en-US"/>
              </w:rPr>
            </w:pPr>
          </w:p>
          <w:p w14:paraId="73F004D7" w14:textId="19F116A8" w:rsidR="004C6322" w:rsidRDefault="004C6322" w:rsidP="004C6322">
            <w:pPr>
              <w:pStyle w:val="Heading4"/>
            </w:pPr>
            <w:bookmarkStart w:id="120" w:name="_Toc200993550"/>
            <w:r>
              <w:t>8.18.3.3</w:t>
            </w:r>
            <w:r>
              <w:tab/>
              <w:t>DN energy analytics response</w:t>
            </w:r>
            <w:bookmarkEnd w:id="120"/>
            <w:ins w:id="121" w:author="Ericsson" w:date="2025-09-19T13:26:00Z" w16du:dateUtc="2025-09-19T11:26:00Z">
              <w:r w:rsidR="0008458A" w:rsidRPr="0008458A">
                <w:rPr>
                  <w:b/>
                  <w:bCs/>
                  <w:i/>
                  <w:iCs/>
                </w:rPr>
                <w:t>/notification</w:t>
              </w:r>
            </w:ins>
          </w:p>
          <w:p w14:paraId="59F69754" w14:textId="5A038E68" w:rsidR="004C6322" w:rsidRDefault="004C6322" w:rsidP="004C6322">
            <w:r>
              <w:t xml:space="preserve">Table 8.18.3.3-1 describes information elements for the DN energy analytics </w:t>
            </w:r>
            <w:ins w:id="122" w:author="Ericsson" w:date="2025-09-22T10:14:00Z" w16du:dateUtc="2025-09-22T08:14:00Z">
              <w:r w:rsidR="003E4BAF" w:rsidRPr="003E4BAF">
                <w:rPr>
                  <w:b/>
                  <w:bCs/>
                  <w:i/>
                  <w:iCs/>
                </w:rPr>
                <w:t>response/notification</w:t>
              </w:r>
              <w:r w:rsidR="003E4BAF" w:rsidRPr="003E4BAF">
                <w:t xml:space="preserve"> </w:t>
              </w:r>
            </w:ins>
            <w:r>
              <w:t>request from the VAL server to the ADAE server</w:t>
            </w:r>
            <w:ins w:id="123" w:author="Ericsson" w:date="2025-09-22T10:14:00Z" w16du:dateUtc="2025-09-22T08:14:00Z">
              <w:r w:rsidR="00B46386">
                <w:t xml:space="preserve"> </w:t>
              </w:r>
              <w:r w:rsidR="00B46386" w:rsidRPr="00B46386">
                <w:rPr>
                  <w:rFonts w:cs="Arial" w:hint="eastAsia"/>
                  <w:b/>
                  <w:bCs/>
                  <w:i/>
                  <w:iCs/>
                  <w:lang w:eastAsia="zh-CN"/>
                </w:rPr>
                <w:t xml:space="preserve">to the </w:t>
              </w:r>
              <w:r w:rsidR="00B46386" w:rsidRPr="00B46386">
                <w:rPr>
                  <w:rFonts w:cs="Arial"/>
                  <w:b/>
                  <w:bCs/>
                  <w:i/>
                  <w:iCs/>
                </w:rPr>
                <w:t xml:space="preserve">VAL server </w:t>
              </w:r>
              <w:r w:rsidR="00B46386" w:rsidRPr="00B46386">
                <w:rPr>
                  <w:rFonts w:cs="Arial" w:hint="eastAsia"/>
                  <w:b/>
                  <w:bCs/>
                  <w:i/>
                  <w:iCs/>
                  <w:lang w:eastAsia="zh-CN"/>
                </w:rPr>
                <w:t>(or to the notification endpoints provided in the request/</w:t>
              </w:r>
              <w:r w:rsidR="00B46386" w:rsidRPr="00B46386">
                <w:rPr>
                  <w:rFonts w:cs="Arial"/>
                  <w:b/>
                  <w:bCs/>
                  <w:i/>
                  <w:iCs/>
                  <w:lang w:eastAsia="zh-CN"/>
                </w:rPr>
                <w:t>subscription</w:t>
              </w:r>
              <w:r w:rsidR="00B46386" w:rsidRPr="00B46386">
                <w:rPr>
                  <w:rFonts w:cs="Arial" w:hint="eastAsia"/>
                  <w:b/>
                  <w:bCs/>
                  <w:i/>
                  <w:iCs/>
                  <w:lang w:eastAsia="zh-CN"/>
                </w:rPr>
                <w:t xml:space="preserve"> request)</w:t>
              </w:r>
            </w:ins>
            <w:r>
              <w:t>.</w:t>
            </w:r>
          </w:p>
          <w:p w14:paraId="641848A8" w14:textId="48974DE7" w:rsidR="004C6322" w:rsidRDefault="004C6322" w:rsidP="004C6322">
            <w:pPr>
              <w:pStyle w:val="TH"/>
            </w:pPr>
            <w:r>
              <w:t>Table 8.18.3.3-1: DN energy analytics response</w:t>
            </w:r>
            <w:ins w:id="124" w:author="Ericsson" w:date="2025-09-22T10:14:00Z" w16du:dateUtc="2025-09-22T08:14:00Z">
              <w:r w:rsidR="00B46386" w:rsidRPr="00B46386">
                <w:rPr>
                  <w:i/>
                  <w:iCs/>
                </w:rPr>
                <w:t>/</w:t>
              </w:r>
            </w:ins>
            <w:ins w:id="125" w:author="Ericsson" w:date="2025-09-22T10:15:00Z" w16du:dateUtc="2025-09-22T08:15:00Z">
              <w:r w:rsidR="00B46386" w:rsidRPr="00B46386">
                <w:rPr>
                  <w:i/>
                  <w:iCs/>
                </w:rPr>
                <w:t>notification</w:t>
              </w:r>
            </w:ins>
          </w:p>
          <w:tbl>
            <w:tblPr>
              <w:tblW w:w="8640" w:type="dxa"/>
              <w:jc w:val="center"/>
              <w:tblLayout w:type="fixed"/>
              <w:tblLook w:val="04A0" w:firstRow="1" w:lastRow="0" w:firstColumn="1" w:lastColumn="0" w:noHBand="0" w:noVBand="1"/>
            </w:tblPr>
            <w:tblGrid>
              <w:gridCol w:w="2880"/>
              <w:gridCol w:w="1440"/>
              <w:gridCol w:w="4320"/>
            </w:tblGrid>
            <w:tr w:rsidR="004C6322" w14:paraId="50BD27B5" w14:textId="77777777" w:rsidTr="0077353F">
              <w:trPr>
                <w:jc w:val="center"/>
              </w:trPr>
              <w:tc>
                <w:tcPr>
                  <w:tcW w:w="2880" w:type="dxa"/>
                  <w:tcBorders>
                    <w:top w:val="single" w:sz="4" w:space="0" w:color="000000"/>
                    <w:left w:val="single" w:sz="4" w:space="0" w:color="000000"/>
                    <w:bottom w:val="single" w:sz="4" w:space="0" w:color="000000"/>
                    <w:right w:val="nil"/>
                  </w:tcBorders>
                  <w:hideMark/>
                </w:tcPr>
                <w:p w14:paraId="12A83864" w14:textId="77777777" w:rsidR="004C6322" w:rsidRDefault="004C6322" w:rsidP="004C6322">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A880242" w14:textId="77777777" w:rsidR="004C6322" w:rsidRDefault="004C6322" w:rsidP="004C6322">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CB8514" w14:textId="77777777" w:rsidR="004C6322" w:rsidRDefault="004C6322" w:rsidP="004C6322">
                  <w:pPr>
                    <w:pStyle w:val="TAH"/>
                    <w:rPr>
                      <w:kern w:val="2"/>
                      <w:lang w:eastAsia="de-DE"/>
                    </w:rPr>
                  </w:pPr>
                  <w:r>
                    <w:rPr>
                      <w:kern w:val="2"/>
                      <w:lang w:eastAsia="de-DE"/>
                    </w:rPr>
                    <w:t>Description</w:t>
                  </w:r>
                </w:p>
              </w:tc>
            </w:tr>
            <w:tr w:rsidR="004C6322" w14:paraId="2B799FEF" w14:textId="77777777" w:rsidTr="0077353F">
              <w:trPr>
                <w:jc w:val="center"/>
              </w:trPr>
              <w:tc>
                <w:tcPr>
                  <w:tcW w:w="2880" w:type="dxa"/>
                  <w:tcBorders>
                    <w:top w:val="single" w:sz="4" w:space="0" w:color="000000"/>
                    <w:left w:val="single" w:sz="4" w:space="0" w:color="000000"/>
                    <w:bottom w:val="single" w:sz="4" w:space="0" w:color="000000"/>
                    <w:right w:val="nil"/>
                  </w:tcBorders>
                  <w:hideMark/>
                </w:tcPr>
                <w:p w14:paraId="03A9239F" w14:textId="77777777" w:rsidR="004C6322" w:rsidRDefault="004C6322" w:rsidP="004C6322">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0AC84E93" w14:textId="77777777" w:rsidR="004C6322" w:rsidRDefault="004C6322" w:rsidP="004C6322">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17B1FA4" w14:textId="77777777" w:rsidR="004C6322" w:rsidRDefault="004C6322" w:rsidP="004C6322">
                  <w:pPr>
                    <w:pStyle w:val="TAL"/>
                    <w:rPr>
                      <w:kern w:val="2"/>
                      <w:lang w:eastAsia="de-DE"/>
                    </w:rPr>
                  </w:pPr>
                  <w:r>
                    <w:rPr>
                      <w:kern w:val="2"/>
                      <w:lang w:eastAsia="de-DE"/>
                    </w:rPr>
                    <w:t xml:space="preserve">The result of the </w:t>
                  </w:r>
                  <w:r>
                    <w:rPr>
                      <w:lang w:eastAsia="de-DE"/>
                    </w:rPr>
                    <w:t xml:space="preserve">analytics </w:t>
                  </w:r>
                  <w:r>
                    <w:rPr>
                      <w:kern w:val="2"/>
                      <w:lang w:eastAsia="de-DE"/>
                    </w:rPr>
                    <w:t>request (positive or negative acknowledgement).</w:t>
                  </w:r>
                </w:p>
              </w:tc>
            </w:tr>
            <w:tr w:rsidR="004C6322" w14:paraId="2D522DBF" w14:textId="77777777" w:rsidTr="0077353F">
              <w:trPr>
                <w:jc w:val="center"/>
              </w:trPr>
              <w:tc>
                <w:tcPr>
                  <w:tcW w:w="2880" w:type="dxa"/>
                  <w:tcBorders>
                    <w:top w:val="single" w:sz="4" w:space="0" w:color="000000"/>
                    <w:left w:val="single" w:sz="4" w:space="0" w:color="000000"/>
                    <w:bottom w:val="single" w:sz="4" w:space="0" w:color="000000"/>
                    <w:right w:val="nil"/>
                  </w:tcBorders>
                  <w:hideMark/>
                </w:tcPr>
                <w:p w14:paraId="73F966FE" w14:textId="77777777" w:rsidR="004C6322" w:rsidRDefault="004C6322" w:rsidP="004C6322">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1F10FF1" w14:textId="77777777" w:rsidR="004C6322" w:rsidRDefault="004C6322" w:rsidP="004C632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7FD5928" w14:textId="77777777" w:rsidR="004C6322" w:rsidRDefault="004C6322" w:rsidP="004C6322">
                  <w:pPr>
                    <w:pStyle w:val="TAL"/>
                    <w:rPr>
                      <w:kern w:val="2"/>
                      <w:lang w:eastAsia="de-DE"/>
                    </w:rPr>
                  </w:pPr>
                  <w:r>
                    <w:rPr>
                      <w:kern w:val="2"/>
                      <w:lang w:eastAsia="de-DE"/>
                    </w:rPr>
                    <w:t xml:space="preserve">The identifier of the analytics event. </w:t>
                  </w:r>
                </w:p>
              </w:tc>
            </w:tr>
            <w:tr w:rsidR="004C6322" w14:paraId="1530C72E" w14:textId="77777777" w:rsidTr="0077353F">
              <w:trPr>
                <w:jc w:val="center"/>
              </w:trPr>
              <w:tc>
                <w:tcPr>
                  <w:tcW w:w="2880" w:type="dxa"/>
                  <w:tcBorders>
                    <w:top w:val="single" w:sz="4" w:space="0" w:color="000000"/>
                    <w:left w:val="single" w:sz="4" w:space="0" w:color="000000"/>
                    <w:bottom w:val="single" w:sz="4" w:space="0" w:color="000000"/>
                    <w:right w:val="nil"/>
                  </w:tcBorders>
                  <w:hideMark/>
                </w:tcPr>
                <w:p w14:paraId="44B1C689" w14:textId="77777777" w:rsidR="004C6322" w:rsidRDefault="004C6322" w:rsidP="004C6322">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31A60EA" w14:textId="77777777" w:rsidR="004C6322" w:rsidRDefault="004C6322" w:rsidP="004C632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604E778" w14:textId="77777777" w:rsidR="004C6322" w:rsidRDefault="004C6322" w:rsidP="004C6322">
                  <w:pPr>
                    <w:pStyle w:val="TAL"/>
                    <w:rPr>
                      <w:kern w:val="2"/>
                      <w:lang w:eastAsia="de-DE"/>
                    </w:rPr>
                  </w:pPr>
                  <w:r>
                    <w:rPr>
                      <w:kern w:val="2"/>
                      <w:lang w:eastAsia="de-DE"/>
                    </w:rPr>
                    <w:t xml:space="preserve">The predictive or statistical parameter, which can be stats or prediction related to the energy consumption or efficiency for the edge platform for a given area/time and based on the event type. </w:t>
                  </w:r>
                </w:p>
              </w:tc>
            </w:tr>
            <w:tr w:rsidR="004C6322" w14:paraId="0C79C9AF" w14:textId="77777777" w:rsidTr="0077353F">
              <w:trPr>
                <w:jc w:val="center"/>
              </w:trPr>
              <w:tc>
                <w:tcPr>
                  <w:tcW w:w="2880" w:type="dxa"/>
                  <w:tcBorders>
                    <w:top w:val="single" w:sz="4" w:space="0" w:color="000000"/>
                    <w:left w:val="single" w:sz="4" w:space="0" w:color="000000"/>
                    <w:bottom w:val="single" w:sz="4" w:space="0" w:color="000000"/>
                    <w:right w:val="nil"/>
                  </w:tcBorders>
                </w:tcPr>
                <w:p w14:paraId="0B55E85C" w14:textId="77777777" w:rsidR="004C6322" w:rsidRDefault="004C6322" w:rsidP="004C6322">
                  <w:pPr>
                    <w:pStyle w:val="TAL"/>
                    <w:rPr>
                      <w:kern w:val="2"/>
                      <w:lang w:eastAsia="de-DE"/>
                    </w:rPr>
                  </w:pPr>
                  <w:r>
                    <w:t xml:space="preserve">&gt; </w:t>
                  </w:r>
                  <w:r w:rsidRPr="00594029">
                    <w:t>DNN</w:t>
                  </w:r>
                  <w:r>
                    <w:t xml:space="preserve"> </w:t>
                  </w:r>
                </w:p>
              </w:tc>
              <w:tc>
                <w:tcPr>
                  <w:tcW w:w="1440" w:type="dxa"/>
                  <w:tcBorders>
                    <w:top w:val="single" w:sz="4" w:space="0" w:color="000000"/>
                    <w:left w:val="single" w:sz="4" w:space="0" w:color="000000"/>
                    <w:bottom w:val="single" w:sz="4" w:space="0" w:color="000000"/>
                    <w:right w:val="nil"/>
                  </w:tcBorders>
                </w:tcPr>
                <w:p w14:paraId="79BFD12F" w14:textId="77777777" w:rsidR="004C6322" w:rsidRDefault="004C6322" w:rsidP="004C6322">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4EC8E804" w14:textId="77777777" w:rsidR="004C6322" w:rsidRDefault="004C6322" w:rsidP="004C6322">
                  <w:pPr>
                    <w:pStyle w:val="TAL"/>
                    <w:rPr>
                      <w:kern w:val="2"/>
                      <w:lang w:eastAsia="de-DE"/>
                    </w:rPr>
                  </w:pPr>
                  <w:r w:rsidRPr="00594029">
                    <w:t>Identifies the data network name for which analytics information is provided</w:t>
                  </w:r>
                  <w:r w:rsidRPr="00594029">
                    <w:rPr>
                      <w:lang w:eastAsia="zh-CN"/>
                    </w:rPr>
                    <w:t xml:space="preserve">. </w:t>
                  </w:r>
                </w:p>
              </w:tc>
            </w:tr>
            <w:tr w:rsidR="004C6322" w14:paraId="5992EAC6" w14:textId="77777777" w:rsidTr="0077353F">
              <w:trPr>
                <w:jc w:val="center"/>
              </w:trPr>
              <w:tc>
                <w:tcPr>
                  <w:tcW w:w="2880" w:type="dxa"/>
                  <w:tcBorders>
                    <w:top w:val="single" w:sz="4" w:space="0" w:color="000000"/>
                    <w:left w:val="single" w:sz="4" w:space="0" w:color="000000"/>
                    <w:bottom w:val="single" w:sz="4" w:space="0" w:color="000000"/>
                    <w:right w:val="nil"/>
                  </w:tcBorders>
                </w:tcPr>
                <w:p w14:paraId="373AE517" w14:textId="77777777" w:rsidR="004C6322" w:rsidRDefault="004C6322" w:rsidP="004C6322">
                  <w:pPr>
                    <w:pStyle w:val="TAL"/>
                    <w:rPr>
                      <w:kern w:val="2"/>
                      <w:lang w:eastAsia="de-DE"/>
                    </w:rPr>
                  </w:pPr>
                  <w:r w:rsidRPr="00594029">
                    <w:rPr>
                      <w:lang w:eastAsia="zh-CN"/>
                    </w:rPr>
                    <w:t>&gt; DNAI</w:t>
                  </w:r>
                </w:p>
              </w:tc>
              <w:tc>
                <w:tcPr>
                  <w:tcW w:w="1440" w:type="dxa"/>
                  <w:tcBorders>
                    <w:top w:val="single" w:sz="4" w:space="0" w:color="000000"/>
                    <w:left w:val="single" w:sz="4" w:space="0" w:color="000000"/>
                    <w:bottom w:val="single" w:sz="4" w:space="0" w:color="000000"/>
                    <w:right w:val="nil"/>
                  </w:tcBorders>
                </w:tcPr>
                <w:p w14:paraId="697364C4" w14:textId="77777777" w:rsidR="004C6322" w:rsidRDefault="004C6322" w:rsidP="004C6322">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AEDA300" w14:textId="77777777" w:rsidR="004C6322" w:rsidRDefault="004C6322" w:rsidP="004C6322">
                  <w:pPr>
                    <w:pStyle w:val="TAL"/>
                    <w:rPr>
                      <w:kern w:val="2"/>
                      <w:lang w:eastAsia="de-DE"/>
                    </w:rPr>
                  </w:pPr>
                  <w:r w:rsidRPr="00594029">
                    <w:t>Identifier of a user plane access to one or more DN(s) of the DN.</w:t>
                  </w:r>
                </w:p>
              </w:tc>
            </w:tr>
            <w:tr w:rsidR="004C6322" w14:paraId="74630FA5" w14:textId="77777777" w:rsidTr="0077353F">
              <w:trPr>
                <w:jc w:val="center"/>
              </w:trPr>
              <w:tc>
                <w:tcPr>
                  <w:tcW w:w="2880" w:type="dxa"/>
                  <w:tcBorders>
                    <w:top w:val="single" w:sz="4" w:space="0" w:color="000000"/>
                    <w:left w:val="single" w:sz="4" w:space="0" w:color="000000"/>
                    <w:bottom w:val="single" w:sz="4" w:space="0" w:color="000000"/>
                    <w:right w:val="nil"/>
                  </w:tcBorders>
                </w:tcPr>
                <w:p w14:paraId="74459B79" w14:textId="77777777" w:rsidR="004C6322" w:rsidRDefault="004C6322" w:rsidP="004C6322">
                  <w:pPr>
                    <w:pStyle w:val="TAL"/>
                    <w:rPr>
                      <w:kern w:val="2"/>
                      <w:lang w:eastAsia="de-DE"/>
                    </w:rPr>
                  </w:pPr>
                  <w:r w:rsidRPr="00594029">
                    <w:rPr>
                      <w:lang w:eastAsia="zh-CN"/>
                    </w:rPr>
                    <w:t>&gt; Energy metrics</w:t>
                  </w:r>
                </w:p>
              </w:tc>
              <w:tc>
                <w:tcPr>
                  <w:tcW w:w="1440" w:type="dxa"/>
                  <w:tcBorders>
                    <w:top w:val="single" w:sz="4" w:space="0" w:color="000000"/>
                    <w:left w:val="single" w:sz="4" w:space="0" w:color="000000"/>
                    <w:bottom w:val="single" w:sz="4" w:space="0" w:color="000000"/>
                    <w:right w:val="nil"/>
                  </w:tcBorders>
                </w:tcPr>
                <w:p w14:paraId="2D6A603A" w14:textId="77777777" w:rsidR="004C6322" w:rsidRDefault="004C6322" w:rsidP="004C632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64FA60DE" w14:textId="77777777" w:rsidR="004C6322" w:rsidRDefault="004C6322" w:rsidP="004C6322">
                  <w:pPr>
                    <w:pStyle w:val="TAL"/>
                    <w:rPr>
                      <w:kern w:val="2"/>
                      <w:lang w:eastAsia="de-DE"/>
                    </w:rPr>
                  </w:pPr>
                  <w:r w:rsidRPr="00594029">
                    <w:rPr>
                      <w:lang w:eastAsia="zh-CN"/>
                    </w:rPr>
                    <w:t>The predicted energy metrics</w:t>
                  </w:r>
                  <w:r>
                    <w:rPr>
                      <w:lang w:eastAsia="zh-CN"/>
                    </w:rPr>
                    <w:t>.</w:t>
                  </w:r>
                </w:p>
              </w:tc>
            </w:tr>
            <w:tr w:rsidR="004C6322" w14:paraId="1BD16F24" w14:textId="77777777" w:rsidTr="0077353F">
              <w:trPr>
                <w:jc w:val="center"/>
              </w:trPr>
              <w:tc>
                <w:tcPr>
                  <w:tcW w:w="2880" w:type="dxa"/>
                  <w:tcBorders>
                    <w:top w:val="single" w:sz="4" w:space="0" w:color="000000"/>
                    <w:left w:val="single" w:sz="4" w:space="0" w:color="000000"/>
                    <w:bottom w:val="single" w:sz="4" w:space="0" w:color="000000"/>
                    <w:right w:val="nil"/>
                  </w:tcBorders>
                </w:tcPr>
                <w:p w14:paraId="175C1578" w14:textId="77777777" w:rsidR="004C6322" w:rsidRDefault="004C6322" w:rsidP="004C6322">
                  <w:pPr>
                    <w:pStyle w:val="TAL"/>
                    <w:rPr>
                      <w:kern w:val="2"/>
                      <w:lang w:eastAsia="de-DE"/>
                    </w:rPr>
                  </w:pPr>
                  <w:r w:rsidRPr="00594029">
                    <w:rPr>
                      <w:lang w:eastAsia="zh-CN"/>
                    </w:rPr>
                    <w:t>&gt;&gt; Energy Consumption</w:t>
                  </w:r>
                  <w:r>
                    <w:rPr>
                      <w:lang w:eastAsia="zh-CN"/>
                    </w:rPr>
                    <w:t xml:space="preserve"> (NOTE)</w:t>
                  </w:r>
                </w:p>
              </w:tc>
              <w:tc>
                <w:tcPr>
                  <w:tcW w:w="1440" w:type="dxa"/>
                  <w:tcBorders>
                    <w:top w:val="single" w:sz="4" w:space="0" w:color="000000"/>
                    <w:left w:val="single" w:sz="4" w:space="0" w:color="000000"/>
                    <w:bottom w:val="single" w:sz="4" w:space="0" w:color="000000"/>
                    <w:right w:val="nil"/>
                  </w:tcBorders>
                </w:tcPr>
                <w:p w14:paraId="42B05F0E" w14:textId="77777777" w:rsidR="004C6322" w:rsidRDefault="004C6322" w:rsidP="004C632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33B7A5A" w14:textId="77777777" w:rsidR="004C6322" w:rsidRDefault="004C6322" w:rsidP="004C6322">
                  <w:pPr>
                    <w:pStyle w:val="TAL"/>
                    <w:rPr>
                      <w:kern w:val="2"/>
                      <w:lang w:eastAsia="de-DE"/>
                    </w:rPr>
                  </w:pPr>
                  <w:r w:rsidRPr="00594029">
                    <w:rPr>
                      <w:lang w:eastAsia="zh-CN"/>
                    </w:rPr>
                    <w:t>The predicted energy consumption per DNAI based on network and edge resource usage</w:t>
                  </w:r>
                </w:p>
              </w:tc>
            </w:tr>
            <w:tr w:rsidR="004C6322" w14:paraId="481A9567" w14:textId="77777777" w:rsidTr="0077353F">
              <w:trPr>
                <w:jc w:val="center"/>
              </w:trPr>
              <w:tc>
                <w:tcPr>
                  <w:tcW w:w="2880" w:type="dxa"/>
                  <w:tcBorders>
                    <w:top w:val="single" w:sz="4" w:space="0" w:color="000000"/>
                    <w:left w:val="single" w:sz="4" w:space="0" w:color="000000"/>
                    <w:bottom w:val="single" w:sz="4" w:space="0" w:color="000000"/>
                    <w:right w:val="nil"/>
                  </w:tcBorders>
                </w:tcPr>
                <w:p w14:paraId="4CA18482" w14:textId="77777777" w:rsidR="004C6322" w:rsidRDefault="004C6322" w:rsidP="004C6322">
                  <w:pPr>
                    <w:pStyle w:val="TAL"/>
                    <w:rPr>
                      <w:kern w:val="2"/>
                      <w:lang w:eastAsia="de-DE"/>
                    </w:rPr>
                  </w:pPr>
                  <w:r w:rsidRPr="00594029">
                    <w:rPr>
                      <w:lang w:eastAsia="zh-CN"/>
                    </w:rPr>
                    <w:t>&gt;&gt; Energy Efficiency</w:t>
                  </w:r>
                  <w:r>
                    <w:rPr>
                      <w:lang w:eastAsia="zh-CN"/>
                    </w:rPr>
                    <w:t xml:space="preserve"> (NOTE)</w:t>
                  </w:r>
                </w:p>
              </w:tc>
              <w:tc>
                <w:tcPr>
                  <w:tcW w:w="1440" w:type="dxa"/>
                  <w:tcBorders>
                    <w:top w:val="single" w:sz="4" w:space="0" w:color="000000"/>
                    <w:left w:val="single" w:sz="4" w:space="0" w:color="000000"/>
                    <w:bottom w:val="single" w:sz="4" w:space="0" w:color="000000"/>
                    <w:right w:val="nil"/>
                  </w:tcBorders>
                </w:tcPr>
                <w:p w14:paraId="6B654431" w14:textId="77777777" w:rsidR="004C6322" w:rsidRDefault="004C6322" w:rsidP="004C632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6F60B41" w14:textId="77777777" w:rsidR="004C6322" w:rsidRDefault="004C6322" w:rsidP="004C6322">
                  <w:pPr>
                    <w:pStyle w:val="TAL"/>
                    <w:rPr>
                      <w:kern w:val="2"/>
                      <w:lang w:eastAsia="de-DE"/>
                    </w:rPr>
                  </w:pPr>
                  <w:r w:rsidRPr="00594029">
                    <w:rPr>
                      <w:lang w:eastAsia="zh-CN"/>
                    </w:rPr>
                    <w:t>The energy efficiency per DNAI based on network and edge resource usage (given a certain optimal energy consumption metric, which can be pre-configured)</w:t>
                  </w:r>
                  <w:r>
                    <w:rPr>
                      <w:lang w:eastAsia="zh-CN"/>
                    </w:rPr>
                    <w:t>.</w:t>
                  </w:r>
                </w:p>
              </w:tc>
            </w:tr>
            <w:tr w:rsidR="004C6322" w14:paraId="3C46083C" w14:textId="77777777" w:rsidTr="0077353F">
              <w:trPr>
                <w:jc w:val="center"/>
              </w:trPr>
              <w:tc>
                <w:tcPr>
                  <w:tcW w:w="2880" w:type="dxa"/>
                  <w:tcBorders>
                    <w:top w:val="single" w:sz="4" w:space="0" w:color="000000"/>
                    <w:left w:val="single" w:sz="4" w:space="0" w:color="000000"/>
                    <w:bottom w:val="single" w:sz="4" w:space="0" w:color="000000"/>
                    <w:right w:val="nil"/>
                  </w:tcBorders>
                </w:tcPr>
                <w:p w14:paraId="3EE273A0" w14:textId="77777777" w:rsidR="004C6322" w:rsidRDefault="004C6322" w:rsidP="004C6322">
                  <w:pPr>
                    <w:pStyle w:val="TAL"/>
                    <w:rPr>
                      <w:kern w:val="2"/>
                      <w:lang w:eastAsia="de-DE"/>
                    </w:rPr>
                  </w:pPr>
                  <w:r w:rsidRPr="00594029">
                    <w:rPr>
                      <w:lang w:eastAsia="zh-CN"/>
                    </w:rPr>
                    <w:t>&gt;&gt; DN Data Volume</w:t>
                  </w:r>
                  <w:r>
                    <w:rPr>
                      <w:lang w:eastAsia="zh-CN"/>
                    </w:rPr>
                    <w:t xml:space="preserve"> (NOTE)</w:t>
                  </w:r>
                </w:p>
              </w:tc>
              <w:tc>
                <w:tcPr>
                  <w:tcW w:w="1440" w:type="dxa"/>
                  <w:tcBorders>
                    <w:top w:val="single" w:sz="4" w:space="0" w:color="000000"/>
                    <w:left w:val="single" w:sz="4" w:space="0" w:color="000000"/>
                    <w:bottom w:val="single" w:sz="4" w:space="0" w:color="000000"/>
                    <w:right w:val="nil"/>
                  </w:tcBorders>
                </w:tcPr>
                <w:p w14:paraId="107A877C" w14:textId="77777777" w:rsidR="004C6322" w:rsidRDefault="004C6322" w:rsidP="004C632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7AC6907" w14:textId="77777777" w:rsidR="004C6322" w:rsidRDefault="004C6322" w:rsidP="004C6322">
                  <w:pPr>
                    <w:pStyle w:val="TAL"/>
                    <w:rPr>
                      <w:kern w:val="2"/>
                      <w:lang w:eastAsia="de-DE"/>
                    </w:rPr>
                  </w:pPr>
                  <w:r w:rsidRPr="00594029">
                    <w:rPr>
                      <w:lang w:eastAsia="zh-CN"/>
                    </w:rPr>
                    <w:t>The predicted data volume per DNAI</w:t>
                  </w:r>
                  <w:r>
                    <w:rPr>
                      <w:lang w:eastAsia="zh-CN"/>
                    </w:rPr>
                    <w:t>.</w:t>
                  </w:r>
                </w:p>
              </w:tc>
            </w:tr>
            <w:tr w:rsidR="00915B84" w14:paraId="12F8CCF1" w14:textId="77777777" w:rsidTr="0077353F">
              <w:trPr>
                <w:jc w:val="center"/>
                <w:ins w:id="126" w:author="Ericsson" w:date="2025-09-19T13:27:00Z"/>
              </w:trPr>
              <w:tc>
                <w:tcPr>
                  <w:tcW w:w="2880" w:type="dxa"/>
                  <w:tcBorders>
                    <w:top w:val="single" w:sz="4" w:space="0" w:color="000000"/>
                    <w:left w:val="single" w:sz="4" w:space="0" w:color="000000"/>
                    <w:bottom w:val="single" w:sz="4" w:space="0" w:color="000000"/>
                    <w:right w:val="nil"/>
                  </w:tcBorders>
                </w:tcPr>
                <w:p w14:paraId="3BD0FD14" w14:textId="2BF3B3C4" w:rsidR="00915B84" w:rsidRPr="00915B84" w:rsidRDefault="00915B84" w:rsidP="00915B84">
                  <w:pPr>
                    <w:pStyle w:val="TAL"/>
                    <w:rPr>
                      <w:ins w:id="127" w:author="Ericsson" w:date="2025-09-19T13:27:00Z" w16du:dateUtc="2025-09-19T11:27:00Z"/>
                      <w:rFonts w:ascii="Times New Roman" w:hAnsi="Times New Roman"/>
                      <w:b/>
                      <w:bCs/>
                      <w:i/>
                      <w:iCs/>
                      <w:lang w:eastAsia="zh-CN"/>
                    </w:rPr>
                  </w:pPr>
                  <w:ins w:id="128" w:author="Ericsson" w:date="2025-09-19T13:27:00Z" w16du:dateUtc="2025-09-19T11:27:00Z">
                    <w:r w:rsidRPr="00915B84">
                      <w:rPr>
                        <w:rFonts w:ascii="Times New Roman" w:hAnsi="Times New Roman"/>
                        <w:b/>
                        <w:bCs/>
                        <w:i/>
                        <w:iCs/>
                        <w:sz w:val="20"/>
                        <w:lang w:eastAsia="zh-CN"/>
                      </w:rPr>
                      <w:t>&gt;&gt; Energy per Application service (NOTE)</w:t>
                    </w:r>
                  </w:ins>
                </w:p>
              </w:tc>
              <w:tc>
                <w:tcPr>
                  <w:tcW w:w="1440" w:type="dxa"/>
                  <w:tcBorders>
                    <w:top w:val="single" w:sz="4" w:space="0" w:color="000000"/>
                    <w:left w:val="single" w:sz="4" w:space="0" w:color="000000"/>
                    <w:bottom w:val="single" w:sz="4" w:space="0" w:color="000000"/>
                    <w:right w:val="nil"/>
                  </w:tcBorders>
                </w:tcPr>
                <w:p w14:paraId="5B89CA6C" w14:textId="3F443F12" w:rsidR="00915B84" w:rsidRPr="00915B84" w:rsidRDefault="00915B84" w:rsidP="00915B84">
                  <w:pPr>
                    <w:pStyle w:val="TAC"/>
                    <w:rPr>
                      <w:ins w:id="129" w:author="Ericsson" w:date="2025-09-19T13:27:00Z" w16du:dateUtc="2025-09-19T11:27:00Z"/>
                      <w:rFonts w:ascii="Times New Roman" w:hAnsi="Times New Roman"/>
                      <w:b/>
                      <w:bCs/>
                      <w:i/>
                      <w:iCs/>
                      <w:kern w:val="2"/>
                      <w:lang w:eastAsia="de-DE"/>
                    </w:rPr>
                  </w:pPr>
                  <w:ins w:id="130" w:author="Ericsson" w:date="2025-09-19T13:27:00Z" w16du:dateUtc="2025-09-19T11:27:00Z">
                    <w:r w:rsidRPr="00915B84">
                      <w:rPr>
                        <w:rFonts w:ascii="Times New Roman" w:hAnsi="Times New Roman"/>
                        <w:b/>
                        <w:bCs/>
                        <w:i/>
                        <w:iCs/>
                        <w:kern w:val="2"/>
                        <w:sz w:val="20"/>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0276920" w14:textId="3834595A" w:rsidR="00915B84" w:rsidRPr="00915B84" w:rsidRDefault="00915B84" w:rsidP="00915B84">
                  <w:pPr>
                    <w:pStyle w:val="TAL"/>
                    <w:rPr>
                      <w:ins w:id="131" w:author="Ericsson" w:date="2025-09-19T13:27:00Z" w16du:dateUtc="2025-09-19T11:27:00Z"/>
                      <w:rFonts w:ascii="Times New Roman" w:hAnsi="Times New Roman"/>
                      <w:b/>
                      <w:bCs/>
                      <w:i/>
                      <w:iCs/>
                      <w:lang w:eastAsia="zh-CN"/>
                    </w:rPr>
                  </w:pPr>
                  <w:ins w:id="132" w:author="Ericsson" w:date="2025-09-19T13:27:00Z" w16du:dateUtc="2025-09-19T11:27:00Z">
                    <w:r w:rsidRPr="00915B84">
                      <w:rPr>
                        <w:rFonts w:ascii="Times New Roman" w:hAnsi="Times New Roman"/>
                        <w:b/>
                        <w:bCs/>
                        <w:i/>
                        <w:iCs/>
                        <w:sz w:val="20"/>
                        <w:lang w:eastAsia="zh-CN"/>
                      </w:rPr>
                      <w:t>The statistics or predicted energy consumption or energy efficiency per application service based on network and edge resource usage.</w:t>
                    </w:r>
                  </w:ins>
                </w:p>
              </w:tc>
            </w:tr>
            <w:tr w:rsidR="00915B84" w14:paraId="4408FDC5" w14:textId="77777777" w:rsidTr="0077353F">
              <w:trPr>
                <w:jc w:val="center"/>
                <w:ins w:id="133" w:author="Ericsson" w:date="2025-09-19T13:27:00Z"/>
              </w:trPr>
              <w:tc>
                <w:tcPr>
                  <w:tcW w:w="2880" w:type="dxa"/>
                  <w:tcBorders>
                    <w:top w:val="single" w:sz="4" w:space="0" w:color="000000"/>
                    <w:left w:val="single" w:sz="4" w:space="0" w:color="000000"/>
                    <w:bottom w:val="single" w:sz="4" w:space="0" w:color="000000"/>
                    <w:right w:val="nil"/>
                  </w:tcBorders>
                </w:tcPr>
                <w:p w14:paraId="6DDAE4A2" w14:textId="4B5493EE" w:rsidR="00915B84" w:rsidRPr="00915B84" w:rsidRDefault="00915B84" w:rsidP="00915B84">
                  <w:pPr>
                    <w:pStyle w:val="TAL"/>
                    <w:rPr>
                      <w:ins w:id="134" w:author="Ericsson" w:date="2025-09-19T13:27:00Z" w16du:dateUtc="2025-09-19T11:27:00Z"/>
                      <w:rFonts w:ascii="Times New Roman" w:hAnsi="Times New Roman"/>
                      <w:b/>
                      <w:bCs/>
                      <w:i/>
                      <w:iCs/>
                      <w:lang w:eastAsia="zh-CN"/>
                    </w:rPr>
                  </w:pPr>
                  <w:ins w:id="135" w:author="Ericsson" w:date="2025-09-19T13:27:00Z" w16du:dateUtc="2025-09-19T11:27:00Z">
                    <w:r w:rsidRPr="00915B84">
                      <w:rPr>
                        <w:rFonts w:ascii="Times New Roman" w:hAnsi="Times New Roman"/>
                        <w:b/>
                        <w:bCs/>
                        <w:i/>
                        <w:iCs/>
                        <w:sz w:val="20"/>
                        <w:lang w:eastAsia="zh-CN"/>
                      </w:rPr>
                      <w:t>&gt;&gt;&gt; VAL service ID</w:t>
                    </w:r>
                  </w:ins>
                </w:p>
              </w:tc>
              <w:tc>
                <w:tcPr>
                  <w:tcW w:w="1440" w:type="dxa"/>
                  <w:tcBorders>
                    <w:top w:val="single" w:sz="4" w:space="0" w:color="000000"/>
                    <w:left w:val="single" w:sz="4" w:space="0" w:color="000000"/>
                    <w:bottom w:val="single" w:sz="4" w:space="0" w:color="000000"/>
                    <w:right w:val="nil"/>
                  </w:tcBorders>
                </w:tcPr>
                <w:p w14:paraId="018205B4" w14:textId="06BC012F" w:rsidR="00915B84" w:rsidRPr="00915B84" w:rsidRDefault="00915B84" w:rsidP="00915B84">
                  <w:pPr>
                    <w:pStyle w:val="TAC"/>
                    <w:rPr>
                      <w:ins w:id="136" w:author="Ericsson" w:date="2025-09-19T13:27:00Z" w16du:dateUtc="2025-09-19T11:27:00Z"/>
                      <w:rFonts w:ascii="Times New Roman" w:hAnsi="Times New Roman"/>
                      <w:b/>
                      <w:bCs/>
                      <w:i/>
                      <w:iCs/>
                      <w:kern w:val="2"/>
                      <w:lang w:eastAsia="de-DE"/>
                    </w:rPr>
                  </w:pPr>
                  <w:ins w:id="137" w:author="Ericsson" w:date="2025-09-19T13:27:00Z" w16du:dateUtc="2025-09-19T11:27:00Z">
                    <w:r w:rsidRPr="00915B84">
                      <w:rPr>
                        <w:rFonts w:ascii="Times New Roman" w:hAnsi="Times New Roman"/>
                        <w:b/>
                        <w:bCs/>
                        <w:i/>
                        <w:iCs/>
                        <w:kern w:val="2"/>
                        <w:sz w:val="20"/>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74217EC3" w14:textId="758614E1" w:rsidR="00915B84" w:rsidRPr="00915B84" w:rsidRDefault="00915B84" w:rsidP="00915B84">
                  <w:pPr>
                    <w:pStyle w:val="TAL"/>
                    <w:rPr>
                      <w:ins w:id="138" w:author="Ericsson" w:date="2025-09-19T13:27:00Z" w16du:dateUtc="2025-09-19T11:27:00Z"/>
                      <w:rFonts w:ascii="Times New Roman" w:hAnsi="Times New Roman"/>
                      <w:b/>
                      <w:bCs/>
                      <w:i/>
                      <w:iCs/>
                      <w:lang w:eastAsia="zh-CN"/>
                    </w:rPr>
                  </w:pPr>
                  <w:ins w:id="139" w:author="Ericsson" w:date="2025-09-19T13:27:00Z" w16du:dateUtc="2025-09-19T11:27:00Z">
                    <w:r w:rsidRPr="00915B84">
                      <w:rPr>
                        <w:rFonts w:ascii="Times New Roman" w:hAnsi="Times New Roman"/>
                        <w:b/>
                        <w:bCs/>
                        <w:i/>
                        <w:iCs/>
                        <w:kern w:val="2"/>
                        <w:sz w:val="20"/>
                        <w:lang w:eastAsia="de-DE"/>
                      </w:rPr>
                      <w:t>The identifier of the VAL service for which the analytics applied.</w:t>
                    </w:r>
                  </w:ins>
                </w:p>
              </w:tc>
            </w:tr>
            <w:tr w:rsidR="00915B84" w14:paraId="4463E5A2" w14:textId="77777777" w:rsidTr="0077353F">
              <w:trPr>
                <w:jc w:val="center"/>
                <w:ins w:id="140" w:author="Ericsson" w:date="2025-09-19T13:27:00Z"/>
              </w:trPr>
              <w:tc>
                <w:tcPr>
                  <w:tcW w:w="2880" w:type="dxa"/>
                  <w:tcBorders>
                    <w:top w:val="single" w:sz="4" w:space="0" w:color="000000"/>
                    <w:left w:val="single" w:sz="4" w:space="0" w:color="000000"/>
                    <w:bottom w:val="single" w:sz="4" w:space="0" w:color="000000"/>
                    <w:right w:val="nil"/>
                  </w:tcBorders>
                </w:tcPr>
                <w:p w14:paraId="27FC4868" w14:textId="33DBED68" w:rsidR="00915B84" w:rsidRPr="00915B84" w:rsidRDefault="00915B84" w:rsidP="00915B84">
                  <w:pPr>
                    <w:pStyle w:val="TAL"/>
                    <w:rPr>
                      <w:ins w:id="141" w:author="Ericsson" w:date="2025-09-19T13:27:00Z" w16du:dateUtc="2025-09-19T11:27:00Z"/>
                      <w:rFonts w:ascii="Times New Roman" w:hAnsi="Times New Roman"/>
                      <w:b/>
                      <w:bCs/>
                      <w:i/>
                      <w:iCs/>
                      <w:lang w:eastAsia="zh-CN"/>
                    </w:rPr>
                  </w:pPr>
                  <w:ins w:id="142" w:author="Ericsson" w:date="2025-09-19T13:27:00Z" w16du:dateUtc="2025-09-19T11:27:00Z">
                    <w:r w:rsidRPr="00915B84">
                      <w:rPr>
                        <w:rFonts w:ascii="Times New Roman" w:hAnsi="Times New Roman"/>
                        <w:b/>
                        <w:bCs/>
                        <w:i/>
                        <w:iCs/>
                        <w:sz w:val="20"/>
                        <w:lang w:eastAsia="zh-CN"/>
                      </w:rPr>
                      <w:t xml:space="preserve">&gt;&gt; </w:t>
                    </w:r>
                    <w:r w:rsidRPr="00915B84">
                      <w:rPr>
                        <w:rFonts w:ascii="Times New Roman" w:hAnsi="Times New Roman"/>
                        <w:b/>
                        <w:bCs/>
                        <w:i/>
                        <w:iCs/>
                        <w:kern w:val="2"/>
                        <w:sz w:val="20"/>
                        <w:lang w:eastAsia="de-DE"/>
                      </w:rPr>
                      <w:t xml:space="preserve">Ratio of renewable energy </w:t>
                    </w:r>
                    <w:r w:rsidRPr="00915B84">
                      <w:rPr>
                        <w:rFonts w:ascii="Times New Roman" w:hAnsi="Times New Roman"/>
                        <w:b/>
                        <w:bCs/>
                        <w:i/>
                        <w:iCs/>
                        <w:sz w:val="20"/>
                        <w:lang w:eastAsia="zh-CN"/>
                      </w:rPr>
                      <w:t>(NOTE)</w:t>
                    </w:r>
                  </w:ins>
                </w:p>
              </w:tc>
              <w:tc>
                <w:tcPr>
                  <w:tcW w:w="1440" w:type="dxa"/>
                  <w:tcBorders>
                    <w:top w:val="single" w:sz="4" w:space="0" w:color="000000"/>
                    <w:left w:val="single" w:sz="4" w:space="0" w:color="000000"/>
                    <w:bottom w:val="single" w:sz="4" w:space="0" w:color="000000"/>
                    <w:right w:val="nil"/>
                  </w:tcBorders>
                </w:tcPr>
                <w:p w14:paraId="14728F75" w14:textId="172F7764" w:rsidR="00915B84" w:rsidRPr="00915B84" w:rsidRDefault="00915B84" w:rsidP="00915B84">
                  <w:pPr>
                    <w:pStyle w:val="TAC"/>
                    <w:rPr>
                      <w:ins w:id="143" w:author="Ericsson" w:date="2025-09-19T13:27:00Z" w16du:dateUtc="2025-09-19T11:27:00Z"/>
                      <w:rFonts w:ascii="Times New Roman" w:hAnsi="Times New Roman"/>
                      <w:b/>
                      <w:bCs/>
                      <w:i/>
                      <w:iCs/>
                      <w:kern w:val="2"/>
                      <w:lang w:eastAsia="de-DE"/>
                    </w:rPr>
                  </w:pPr>
                  <w:ins w:id="144" w:author="Ericsson" w:date="2025-09-19T13:27:00Z" w16du:dateUtc="2025-09-19T11:27:00Z">
                    <w:r w:rsidRPr="00915B84">
                      <w:rPr>
                        <w:rFonts w:ascii="Times New Roman" w:hAnsi="Times New Roman"/>
                        <w:b/>
                        <w:bCs/>
                        <w:i/>
                        <w:iCs/>
                        <w:kern w:val="2"/>
                        <w:sz w:val="20"/>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9F62E89" w14:textId="1303EB2E" w:rsidR="00915B84" w:rsidRPr="00D93865" w:rsidRDefault="00915B84" w:rsidP="00915B84">
                  <w:pPr>
                    <w:pStyle w:val="TAL"/>
                    <w:rPr>
                      <w:ins w:id="145" w:author="Ericsson" w:date="2025-09-19T13:27:00Z" w16du:dateUtc="2025-09-19T11:27:00Z"/>
                      <w:rFonts w:ascii="Times New Roman" w:hAnsi="Times New Roman"/>
                      <w:b/>
                      <w:bCs/>
                      <w:i/>
                      <w:iCs/>
                      <w:lang w:eastAsia="zh-CN"/>
                    </w:rPr>
                  </w:pPr>
                  <w:ins w:id="146" w:author="Ericsson" w:date="2025-09-19T13:27:00Z" w16du:dateUtc="2025-09-19T11:27:00Z">
                    <w:r w:rsidRPr="00D93865">
                      <w:rPr>
                        <w:rFonts w:ascii="Times New Roman" w:hAnsi="Times New Roman"/>
                        <w:b/>
                        <w:bCs/>
                        <w:i/>
                        <w:iCs/>
                        <w:sz w:val="20"/>
                        <w:lang w:eastAsia="zh-CN"/>
                      </w:rPr>
                      <w:t xml:space="preserve">The statistics or predicted </w:t>
                    </w:r>
                    <w:r w:rsidRPr="00D93865">
                      <w:rPr>
                        <w:rFonts w:ascii="Times New Roman" w:hAnsi="Times New Roman"/>
                        <w:b/>
                        <w:bCs/>
                        <w:i/>
                        <w:iCs/>
                        <w:kern w:val="2"/>
                        <w:sz w:val="20"/>
                        <w:lang w:eastAsia="de-DE"/>
                      </w:rPr>
                      <w:t xml:space="preserve">ratio of renewable energy analytics </w:t>
                    </w:r>
                    <w:r w:rsidRPr="00D93865">
                      <w:rPr>
                        <w:rFonts w:ascii="Times New Roman" w:hAnsi="Times New Roman"/>
                        <w:b/>
                        <w:bCs/>
                        <w:i/>
                        <w:iCs/>
                        <w:sz w:val="20"/>
                        <w:lang w:eastAsia="zh-CN"/>
                      </w:rPr>
                      <w:t>per DNAI or per application service based on network and edge resource usage.</w:t>
                    </w:r>
                  </w:ins>
                </w:p>
              </w:tc>
            </w:tr>
            <w:tr w:rsidR="00915B84" w14:paraId="57FA35F0" w14:textId="77777777" w:rsidTr="0077353F">
              <w:trPr>
                <w:jc w:val="center"/>
                <w:ins w:id="147" w:author="Ericsson" w:date="2025-09-19T13:27:00Z"/>
              </w:trPr>
              <w:tc>
                <w:tcPr>
                  <w:tcW w:w="2880" w:type="dxa"/>
                  <w:tcBorders>
                    <w:top w:val="single" w:sz="4" w:space="0" w:color="000000"/>
                    <w:left w:val="single" w:sz="4" w:space="0" w:color="000000"/>
                    <w:bottom w:val="single" w:sz="4" w:space="0" w:color="000000"/>
                    <w:right w:val="nil"/>
                  </w:tcBorders>
                </w:tcPr>
                <w:p w14:paraId="476D439B" w14:textId="186211DD" w:rsidR="00915B84" w:rsidRPr="00915B84" w:rsidRDefault="00915B84" w:rsidP="00915B84">
                  <w:pPr>
                    <w:pStyle w:val="TAL"/>
                    <w:rPr>
                      <w:ins w:id="148" w:author="Ericsson" w:date="2025-09-19T13:27:00Z" w16du:dateUtc="2025-09-19T11:27:00Z"/>
                      <w:rFonts w:ascii="Times New Roman" w:hAnsi="Times New Roman"/>
                      <w:b/>
                      <w:bCs/>
                      <w:i/>
                      <w:iCs/>
                      <w:lang w:eastAsia="zh-CN"/>
                    </w:rPr>
                  </w:pPr>
                  <w:ins w:id="149" w:author="Ericsson" w:date="2025-09-19T13:27:00Z" w16du:dateUtc="2025-09-19T11:27:00Z">
                    <w:r w:rsidRPr="00915B84">
                      <w:rPr>
                        <w:rFonts w:ascii="Times New Roman" w:hAnsi="Times New Roman"/>
                        <w:b/>
                        <w:bCs/>
                        <w:i/>
                        <w:iCs/>
                        <w:sz w:val="20"/>
                        <w:lang w:eastAsia="zh-CN"/>
                      </w:rPr>
                      <w:t xml:space="preserve">&gt;&gt;&gt; </w:t>
                    </w:r>
                    <w:r w:rsidRPr="00915B84">
                      <w:rPr>
                        <w:rFonts w:ascii="Times New Roman" w:hAnsi="Times New Roman"/>
                        <w:b/>
                        <w:bCs/>
                        <w:i/>
                        <w:iCs/>
                        <w:sz w:val="20"/>
                        <w:lang w:eastAsia="de-DE"/>
                      </w:rPr>
                      <w:t>Renewable energy type</w:t>
                    </w:r>
                  </w:ins>
                </w:p>
              </w:tc>
              <w:tc>
                <w:tcPr>
                  <w:tcW w:w="1440" w:type="dxa"/>
                  <w:tcBorders>
                    <w:top w:val="single" w:sz="4" w:space="0" w:color="000000"/>
                    <w:left w:val="single" w:sz="4" w:space="0" w:color="000000"/>
                    <w:bottom w:val="single" w:sz="4" w:space="0" w:color="000000"/>
                    <w:right w:val="nil"/>
                  </w:tcBorders>
                </w:tcPr>
                <w:p w14:paraId="45C75D49" w14:textId="05541013" w:rsidR="00915B84" w:rsidRPr="00915B84" w:rsidRDefault="00915B84" w:rsidP="00915B84">
                  <w:pPr>
                    <w:pStyle w:val="TAC"/>
                    <w:rPr>
                      <w:ins w:id="150" w:author="Ericsson" w:date="2025-09-19T13:27:00Z" w16du:dateUtc="2025-09-19T11:27:00Z"/>
                      <w:rFonts w:ascii="Times New Roman" w:hAnsi="Times New Roman"/>
                      <w:b/>
                      <w:bCs/>
                      <w:i/>
                      <w:iCs/>
                      <w:kern w:val="2"/>
                      <w:lang w:eastAsia="de-DE"/>
                    </w:rPr>
                  </w:pPr>
                  <w:ins w:id="151" w:author="Ericsson" w:date="2025-09-19T13:27:00Z" w16du:dateUtc="2025-09-19T11:27:00Z">
                    <w:r w:rsidRPr="00915B84">
                      <w:rPr>
                        <w:rFonts w:ascii="Times New Roman" w:hAnsi="Times New Roman"/>
                        <w:b/>
                        <w:bCs/>
                        <w:i/>
                        <w:iCs/>
                        <w:sz w:val="20"/>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4F952A4" w14:textId="77777777" w:rsidR="00915B84" w:rsidRPr="00915B84" w:rsidRDefault="00915B84" w:rsidP="00915B84">
                  <w:pPr>
                    <w:pStyle w:val="TAL"/>
                    <w:rPr>
                      <w:ins w:id="152" w:author="Ericsson" w:date="2025-09-19T13:27:00Z" w16du:dateUtc="2025-09-19T11:27:00Z"/>
                      <w:rFonts w:ascii="Times New Roman" w:hAnsi="Times New Roman"/>
                      <w:b/>
                      <w:bCs/>
                      <w:i/>
                      <w:iCs/>
                      <w:kern w:val="2"/>
                      <w:sz w:val="20"/>
                      <w:lang w:eastAsia="de-DE"/>
                    </w:rPr>
                  </w:pPr>
                  <w:ins w:id="153" w:author="Ericsson" w:date="2025-09-19T13:27:00Z" w16du:dateUtc="2025-09-19T11:27:00Z">
                    <w:r w:rsidRPr="00915B84">
                      <w:rPr>
                        <w:rFonts w:ascii="Times New Roman" w:hAnsi="Times New Roman"/>
                        <w:b/>
                        <w:bCs/>
                        <w:i/>
                        <w:iCs/>
                        <w:kern w:val="2"/>
                        <w:sz w:val="20"/>
                        <w:lang w:eastAsia="de-DE"/>
                      </w:rPr>
                      <w:t>Indicate the type of renewable energy used (e.g., solar, wind).</w:t>
                    </w:r>
                  </w:ins>
                </w:p>
                <w:p w14:paraId="0C529A68" w14:textId="6BE417B8" w:rsidR="00915B84" w:rsidRPr="00915B84" w:rsidRDefault="00915B84" w:rsidP="00915B84">
                  <w:pPr>
                    <w:pStyle w:val="TAL"/>
                    <w:rPr>
                      <w:ins w:id="154" w:author="Ericsson" w:date="2025-09-19T13:27:00Z" w16du:dateUtc="2025-09-19T11:27:00Z"/>
                      <w:rFonts w:ascii="Times New Roman" w:hAnsi="Times New Roman"/>
                      <w:b/>
                      <w:bCs/>
                      <w:i/>
                      <w:iCs/>
                      <w:lang w:eastAsia="zh-CN"/>
                    </w:rPr>
                  </w:pPr>
                  <w:ins w:id="155" w:author="Ericsson" w:date="2025-09-19T13:27:00Z" w16du:dateUtc="2025-09-19T11:27:00Z">
                    <w:r w:rsidRPr="00915B84">
                      <w:rPr>
                        <w:rFonts w:ascii="Times New Roman" w:hAnsi="Times New Roman"/>
                        <w:b/>
                        <w:bCs/>
                        <w:i/>
                        <w:iCs/>
                        <w:kern w:val="2"/>
                        <w:sz w:val="20"/>
                        <w:lang w:eastAsia="de-DE"/>
                      </w:rPr>
                      <w:t>If omit, it indicates all types of renewable energy.</w:t>
                    </w:r>
                  </w:ins>
                </w:p>
              </w:tc>
            </w:tr>
            <w:tr w:rsidR="00915B84" w14:paraId="041A8263" w14:textId="77777777" w:rsidTr="0077353F">
              <w:trPr>
                <w:jc w:val="center"/>
                <w:ins w:id="156" w:author="Ericsson" w:date="2025-09-19T13:27:00Z"/>
              </w:trPr>
              <w:tc>
                <w:tcPr>
                  <w:tcW w:w="2880" w:type="dxa"/>
                  <w:tcBorders>
                    <w:top w:val="single" w:sz="4" w:space="0" w:color="000000"/>
                    <w:left w:val="single" w:sz="4" w:space="0" w:color="000000"/>
                    <w:bottom w:val="single" w:sz="4" w:space="0" w:color="000000"/>
                    <w:right w:val="nil"/>
                  </w:tcBorders>
                </w:tcPr>
                <w:p w14:paraId="34F40DD5" w14:textId="286EEC40" w:rsidR="00915B84" w:rsidRPr="00915B84" w:rsidRDefault="00915B84" w:rsidP="00915B84">
                  <w:pPr>
                    <w:pStyle w:val="TAL"/>
                    <w:rPr>
                      <w:ins w:id="157" w:author="Ericsson" w:date="2025-09-19T13:27:00Z" w16du:dateUtc="2025-09-19T11:27:00Z"/>
                      <w:rFonts w:ascii="Times New Roman" w:hAnsi="Times New Roman"/>
                      <w:b/>
                      <w:bCs/>
                      <w:i/>
                      <w:iCs/>
                      <w:lang w:eastAsia="zh-CN"/>
                    </w:rPr>
                  </w:pPr>
                  <w:ins w:id="158" w:author="Ericsson" w:date="2025-09-19T13:27:00Z" w16du:dateUtc="2025-09-19T11:27:00Z">
                    <w:r w:rsidRPr="00915B84">
                      <w:rPr>
                        <w:rFonts w:ascii="Times New Roman" w:hAnsi="Times New Roman"/>
                        <w:b/>
                        <w:bCs/>
                        <w:i/>
                        <w:iCs/>
                        <w:sz w:val="20"/>
                        <w:lang w:eastAsia="zh-CN"/>
                      </w:rPr>
                      <w:t>&gt;&gt;&gt; VAL service ID</w:t>
                    </w:r>
                  </w:ins>
                </w:p>
              </w:tc>
              <w:tc>
                <w:tcPr>
                  <w:tcW w:w="1440" w:type="dxa"/>
                  <w:tcBorders>
                    <w:top w:val="single" w:sz="4" w:space="0" w:color="000000"/>
                    <w:left w:val="single" w:sz="4" w:space="0" w:color="000000"/>
                    <w:bottom w:val="single" w:sz="4" w:space="0" w:color="000000"/>
                    <w:right w:val="nil"/>
                  </w:tcBorders>
                </w:tcPr>
                <w:p w14:paraId="11C36F76" w14:textId="426A1736" w:rsidR="00915B84" w:rsidRPr="00915B84" w:rsidRDefault="00915B84" w:rsidP="00915B84">
                  <w:pPr>
                    <w:pStyle w:val="TAC"/>
                    <w:rPr>
                      <w:ins w:id="159" w:author="Ericsson" w:date="2025-09-19T13:27:00Z" w16du:dateUtc="2025-09-19T11:27:00Z"/>
                      <w:rFonts w:ascii="Times New Roman" w:hAnsi="Times New Roman"/>
                      <w:b/>
                      <w:bCs/>
                      <w:i/>
                      <w:iCs/>
                      <w:kern w:val="2"/>
                      <w:lang w:eastAsia="de-DE"/>
                    </w:rPr>
                  </w:pPr>
                  <w:ins w:id="160" w:author="Ericsson" w:date="2025-09-19T13:27:00Z" w16du:dateUtc="2025-09-19T11:27:00Z">
                    <w:r w:rsidRPr="00915B84">
                      <w:rPr>
                        <w:rFonts w:ascii="Times New Roman" w:hAnsi="Times New Roman"/>
                        <w:b/>
                        <w:bCs/>
                        <w:i/>
                        <w:iCs/>
                        <w:kern w:val="2"/>
                        <w:sz w:val="20"/>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B0942CA" w14:textId="77777777" w:rsidR="00915B84" w:rsidRPr="00915B84" w:rsidRDefault="00915B84" w:rsidP="00915B84">
                  <w:pPr>
                    <w:pStyle w:val="TAL"/>
                    <w:rPr>
                      <w:ins w:id="161" w:author="Ericsson" w:date="2025-09-19T13:27:00Z" w16du:dateUtc="2025-09-19T11:27:00Z"/>
                      <w:rFonts w:ascii="Times New Roman" w:hAnsi="Times New Roman"/>
                      <w:b/>
                      <w:bCs/>
                      <w:i/>
                      <w:iCs/>
                      <w:kern w:val="2"/>
                      <w:sz w:val="20"/>
                      <w:lang w:eastAsia="de-DE"/>
                    </w:rPr>
                  </w:pPr>
                  <w:ins w:id="162" w:author="Ericsson" w:date="2025-09-19T13:27:00Z" w16du:dateUtc="2025-09-19T11:27:00Z">
                    <w:r w:rsidRPr="00915B84">
                      <w:rPr>
                        <w:rFonts w:ascii="Times New Roman" w:hAnsi="Times New Roman"/>
                        <w:b/>
                        <w:bCs/>
                        <w:i/>
                        <w:iCs/>
                        <w:kern w:val="2"/>
                        <w:sz w:val="20"/>
                        <w:lang w:eastAsia="de-DE"/>
                      </w:rPr>
                      <w:t>The identifier of the VAL service for which the analytics applied.</w:t>
                    </w:r>
                  </w:ins>
                </w:p>
                <w:p w14:paraId="1197B57F" w14:textId="2D5426DC" w:rsidR="00915B84" w:rsidRPr="00915B84" w:rsidRDefault="00915B84" w:rsidP="00915B84">
                  <w:pPr>
                    <w:pStyle w:val="TAL"/>
                    <w:rPr>
                      <w:ins w:id="163" w:author="Ericsson" w:date="2025-09-19T13:27:00Z" w16du:dateUtc="2025-09-19T11:27:00Z"/>
                      <w:rFonts w:ascii="Times New Roman" w:hAnsi="Times New Roman"/>
                      <w:b/>
                      <w:bCs/>
                      <w:i/>
                      <w:iCs/>
                      <w:lang w:eastAsia="zh-CN"/>
                    </w:rPr>
                  </w:pPr>
                  <w:ins w:id="164" w:author="Ericsson" w:date="2025-09-19T13:27:00Z" w16du:dateUtc="2025-09-19T11:27:00Z">
                    <w:r w:rsidRPr="00915B84">
                      <w:rPr>
                        <w:rFonts w:ascii="Times New Roman" w:hAnsi="Times New Roman"/>
                        <w:b/>
                        <w:bCs/>
                        <w:i/>
                        <w:iCs/>
                        <w:kern w:val="2"/>
                        <w:sz w:val="20"/>
                        <w:lang w:eastAsia="de-DE"/>
                      </w:rPr>
                      <w:t xml:space="preserve">If omit, it indicates </w:t>
                    </w:r>
                    <w:r w:rsidRPr="00915B84">
                      <w:rPr>
                        <w:rFonts w:ascii="Times New Roman" w:hAnsi="Times New Roman"/>
                        <w:b/>
                        <w:bCs/>
                        <w:i/>
                        <w:iCs/>
                        <w:kern w:val="2"/>
                        <w:sz w:val="20"/>
                        <w:lang w:eastAsia="zh-CN"/>
                      </w:rPr>
                      <w:t xml:space="preserve">all </w:t>
                    </w:r>
                    <w:r w:rsidRPr="00915B84">
                      <w:rPr>
                        <w:rFonts w:ascii="Times New Roman" w:hAnsi="Times New Roman"/>
                        <w:b/>
                        <w:bCs/>
                        <w:i/>
                        <w:iCs/>
                        <w:kern w:val="2"/>
                        <w:sz w:val="20"/>
                        <w:lang w:eastAsia="de-DE"/>
                      </w:rPr>
                      <w:t>application services.</w:t>
                    </w:r>
                  </w:ins>
                </w:p>
              </w:tc>
            </w:tr>
            <w:tr w:rsidR="00915B84" w14:paraId="3A97FD49" w14:textId="77777777" w:rsidTr="0077353F">
              <w:trPr>
                <w:jc w:val="center"/>
                <w:ins w:id="165" w:author="Ericsson" w:date="2025-09-19T13:27:00Z"/>
              </w:trPr>
              <w:tc>
                <w:tcPr>
                  <w:tcW w:w="2880" w:type="dxa"/>
                  <w:tcBorders>
                    <w:top w:val="single" w:sz="4" w:space="0" w:color="000000"/>
                    <w:left w:val="single" w:sz="4" w:space="0" w:color="000000"/>
                    <w:bottom w:val="single" w:sz="4" w:space="0" w:color="000000"/>
                    <w:right w:val="nil"/>
                  </w:tcBorders>
                </w:tcPr>
                <w:p w14:paraId="0808BAC1" w14:textId="106399EB" w:rsidR="00915B84" w:rsidRPr="00915B84" w:rsidRDefault="00915B84" w:rsidP="00915B84">
                  <w:pPr>
                    <w:pStyle w:val="TAL"/>
                    <w:rPr>
                      <w:ins w:id="166" w:author="Ericsson" w:date="2025-09-19T13:27:00Z" w16du:dateUtc="2025-09-19T11:27:00Z"/>
                      <w:rFonts w:ascii="Times New Roman" w:hAnsi="Times New Roman"/>
                      <w:b/>
                      <w:bCs/>
                      <w:i/>
                      <w:iCs/>
                      <w:lang w:eastAsia="zh-CN"/>
                    </w:rPr>
                  </w:pPr>
                  <w:ins w:id="167" w:author="Ericsson" w:date="2025-09-19T13:27:00Z" w16du:dateUtc="2025-09-19T11:27:00Z">
                    <w:r w:rsidRPr="00915B84">
                      <w:rPr>
                        <w:rFonts w:ascii="Times New Roman" w:hAnsi="Times New Roman"/>
                        <w:b/>
                        <w:bCs/>
                        <w:i/>
                        <w:iCs/>
                        <w:sz w:val="20"/>
                        <w:lang w:eastAsia="zh-CN"/>
                      </w:rPr>
                      <w:t>&gt;&gt;&gt; Time period</w:t>
                    </w:r>
                  </w:ins>
                </w:p>
              </w:tc>
              <w:tc>
                <w:tcPr>
                  <w:tcW w:w="1440" w:type="dxa"/>
                  <w:tcBorders>
                    <w:top w:val="single" w:sz="4" w:space="0" w:color="000000"/>
                    <w:left w:val="single" w:sz="4" w:space="0" w:color="000000"/>
                    <w:bottom w:val="single" w:sz="4" w:space="0" w:color="000000"/>
                    <w:right w:val="nil"/>
                  </w:tcBorders>
                </w:tcPr>
                <w:p w14:paraId="51F126B9" w14:textId="58149799" w:rsidR="00915B84" w:rsidRPr="00915B84" w:rsidRDefault="00915B84" w:rsidP="00915B84">
                  <w:pPr>
                    <w:pStyle w:val="TAC"/>
                    <w:rPr>
                      <w:ins w:id="168" w:author="Ericsson" w:date="2025-09-19T13:27:00Z" w16du:dateUtc="2025-09-19T11:27:00Z"/>
                      <w:rFonts w:ascii="Times New Roman" w:hAnsi="Times New Roman"/>
                      <w:b/>
                      <w:bCs/>
                      <w:i/>
                      <w:iCs/>
                      <w:kern w:val="2"/>
                      <w:lang w:eastAsia="de-DE"/>
                    </w:rPr>
                  </w:pPr>
                  <w:ins w:id="169" w:author="Ericsson" w:date="2025-09-19T13:27:00Z" w16du:dateUtc="2025-09-19T11:27:00Z">
                    <w:r w:rsidRPr="00915B84">
                      <w:rPr>
                        <w:rFonts w:ascii="Times New Roman" w:hAnsi="Times New Roman"/>
                        <w:b/>
                        <w:bCs/>
                        <w:i/>
                        <w:iCs/>
                        <w:kern w:val="2"/>
                        <w:sz w:val="20"/>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908B082" w14:textId="77777777" w:rsidR="00915B84" w:rsidRPr="00915B84" w:rsidRDefault="00915B84" w:rsidP="00915B84">
                  <w:pPr>
                    <w:pStyle w:val="TAL"/>
                    <w:rPr>
                      <w:ins w:id="170" w:author="Ericsson" w:date="2025-09-19T13:27:00Z" w16du:dateUtc="2025-09-19T11:27:00Z"/>
                      <w:rFonts w:ascii="Times New Roman" w:hAnsi="Times New Roman"/>
                      <w:b/>
                      <w:bCs/>
                      <w:i/>
                      <w:iCs/>
                      <w:kern w:val="2"/>
                      <w:sz w:val="20"/>
                      <w:lang w:eastAsia="de-DE"/>
                    </w:rPr>
                  </w:pPr>
                  <w:ins w:id="171" w:author="Ericsson" w:date="2025-09-19T13:27:00Z" w16du:dateUtc="2025-09-19T11:27:00Z">
                    <w:r w:rsidRPr="00915B84">
                      <w:rPr>
                        <w:rFonts w:ascii="Times New Roman" w:hAnsi="Times New Roman"/>
                        <w:b/>
                        <w:bCs/>
                        <w:i/>
                        <w:iCs/>
                        <w:kern w:val="2"/>
                        <w:sz w:val="20"/>
                        <w:lang w:eastAsia="de-DE"/>
                      </w:rPr>
                      <w:t xml:space="preserve">The statistics or predicted </w:t>
                    </w:r>
                    <w:proofErr w:type="gramStart"/>
                    <w:r w:rsidRPr="00915B84">
                      <w:rPr>
                        <w:rFonts w:ascii="Times New Roman" w:hAnsi="Times New Roman"/>
                        <w:b/>
                        <w:bCs/>
                        <w:i/>
                        <w:iCs/>
                        <w:kern w:val="2"/>
                        <w:sz w:val="20"/>
                        <w:lang w:eastAsia="de-DE"/>
                      </w:rPr>
                      <w:t>time period</w:t>
                    </w:r>
                    <w:proofErr w:type="gramEnd"/>
                    <w:r w:rsidRPr="00915B84">
                      <w:rPr>
                        <w:rFonts w:ascii="Times New Roman" w:hAnsi="Times New Roman"/>
                        <w:b/>
                        <w:bCs/>
                        <w:i/>
                        <w:iCs/>
                        <w:kern w:val="2"/>
                        <w:sz w:val="20"/>
                        <w:lang w:eastAsia="de-DE"/>
                      </w:rPr>
                      <w:t xml:space="preserve"> when renewable energy used.</w:t>
                    </w:r>
                  </w:ins>
                </w:p>
                <w:p w14:paraId="2B677248" w14:textId="4D684298" w:rsidR="00915B84" w:rsidRPr="00915B84" w:rsidRDefault="00915B84" w:rsidP="00915B84">
                  <w:pPr>
                    <w:pStyle w:val="TAL"/>
                    <w:rPr>
                      <w:ins w:id="172" w:author="Ericsson" w:date="2025-09-19T13:27:00Z" w16du:dateUtc="2025-09-19T11:27:00Z"/>
                      <w:rFonts w:ascii="Times New Roman" w:hAnsi="Times New Roman"/>
                      <w:b/>
                      <w:bCs/>
                      <w:i/>
                      <w:iCs/>
                      <w:lang w:eastAsia="zh-CN"/>
                    </w:rPr>
                  </w:pPr>
                  <w:ins w:id="173" w:author="Ericsson" w:date="2025-09-19T13:27:00Z" w16du:dateUtc="2025-09-19T11:27:00Z">
                    <w:r w:rsidRPr="00915B84">
                      <w:rPr>
                        <w:rFonts w:ascii="Times New Roman" w:hAnsi="Times New Roman"/>
                        <w:b/>
                        <w:bCs/>
                        <w:i/>
                        <w:iCs/>
                        <w:kern w:val="2"/>
                        <w:sz w:val="20"/>
                        <w:lang w:eastAsia="de-DE"/>
                      </w:rPr>
                      <w:t xml:space="preserve">If omit, it indicates the same as the </w:t>
                    </w:r>
                    <w:proofErr w:type="gramStart"/>
                    <w:r w:rsidRPr="00915B84">
                      <w:rPr>
                        <w:rFonts w:ascii="Times New Roman" w:hAnsi="Times New Roman"/>
                        <w:b/>
                        <w:bCs/>
                        <w:i/>
                        <w:iCs/>
                        <w:kern w:val="2"/>
                        <w:sz w:val="20"/>
                        <w:lang w:eastAsia="de-DE"/>
                      </w:rPr>
                      <w:t>time period</w:t>
                    </w:r>
                    <w:proofErr w:type="gramEnd"/>
                    <w:r w:rsidRPr="00915B84">
                      <w:rPr>
                        <w:rFonts w:ascii="Times New Roman" w:hAnsi="Times New Roman"/>
                        <w:b/>
                        <w:bCs/>
                        <w:i/>
                        <w:iCs/>
                        <w:kern w:val="2"/>
                        <w:sz w:val="20"/>
                        <w:lang w:eastAsia="de-DE"/>
                      </w:rPr>
                      <w:t xml:space="preserve"> of interested provided in the analytics request.</w:t>
                    </w:r>
                  </w:ins>
                </w:p>
              </w:tc>
            </w:tr>
            <w:tr w:rsidR="004C6322" w14:paraId="3AF4B235" w14:textId="77777777" w:rsidTr="0077353F">
              <w:trPr>
                <w:jc w:val="center"/>
              </w:trPr>
              <w:tc>
                <w:tcPr>
                  <w:tcW w:w="2880" w:type="dxa"/>
                  <w:tcBorders>
                    <w:top w:val="single" w:sz="4" w:space="0" w:color="000000"/>
                    <w:left w:val="single" w:sz="4" w:space="0" w:color="000000"/>
                    <w:bottom w:val="single" w:sz="4" w:space="0" w:color="000000"/>
                    <w:right w:val="nil"/>
                  </w:tcBorders>
                </w:tcPr>
                <w:p w14:paraId="65B6C5B4" w14:textId="77777777" w:rsidR="004C6322" w:rsidRDefault="004C6322" w:rsidP="004C6322">
                  <w:pPr>
                    <w:pStyle w:val="TAL"/>
                    <w:rPr>
                      <w:kern w:val="2"/>
                      <w:lang w:eastAsia="de-DE"/>
                    </w:rPr>
                  </w:pPr>
                  <w:r w:rsidRPr="00594029">
                    <w:rPr>
                      <w:lang w:eastAsia="zh-CN"/>
                    </w:rPr>
                    <w:t xml:space="preserve">&gt; </w:t>
                  </w:r>
                  <w:r>
                    <w:rPr>
                      <w:lang w:eastAsia="zh-CN"/>
                    </w:rPr>
                    <w:t>Area of Interest</w:t>
                  </w:r>
                </w:p>
              </w:tc>
              <w:tc>
                <w:tcPr>
                  <w:tcW w:w="1440" w:type="dxa"/>
                  <w:tcBorders>
                    <w:top w:val="single" w:sz="4" w:space="0" w:color="000000"/>
                    <w:left w:val="single" w:sz="4" w:space="0" w:color="000000"/>
                    <w:bottom w:val="single" w:sz="4" w:space="0" w:color="000000"/>
                    <w:right w:val="nil"/>
                  </w:tcBorders>
                </w:tcPr>
                <w:p w14:paraId="2FCB776A" w14:textId="77777777" w:rsidR="004C6322" w:rsidRDefault="004C6322" w:rsidP="004C632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BB0DC00" w14:textId="77777777" w:rsidR="004C6322" w:rsidRDefault="004C6322" w:rsidP="004C6322">
                  <w:pPr>
                    <w:pStyle w:val="TAL"/>
                    <w:rPr>
                      <w:kern w:val="2"/>
                      <w:lang w:eastAsia="de-DE"/>
                    </w:rPr>
                  </w:pPr>
                  <w:r w:rsidRPr="00594029">
                    <w:rPr>
                      <w:lang w:eastAsia="zh-CN"/>
                    </w:rPr>
                    <w:t>The area (topological or geographical or edge area) where the analytics apply</w:t>
                  </w:r>
                  <w:r>
                    <w:rPr>
                      <w:lang w:eastAsia="zh-CN"/>
                    </w:rPr>
                    <w:t>.</w:t>
                  </w:r>
                </w:p>
              </w:tc>
            </w:tr>
            <w:tr w:rsidR="004C6322" w14:paraId="4386E98C" w14:textId="77777777" w:rsidTr="0077353F">
              <w:trPr>
                <w:jc w:val="center"/>
              </w:trPr>
              <w:tc>
                <w:tcPr>
                  <w:tcW w:w="2880" w:type="dxa"/>
                  <w:tcBorders>
                    <w:top w:val="single" w:sz="4" w:space="0" w:color="000000"/>
                    <w:left w:val="single" w:sz="4" w:space="0" w:color="000000"/>
                    <w:bottom w:val="single" w:sz="4" w:space="0" w:color="000000"/>
                    <w:right w:val="nil"/>
                  </w:tcBorders>
                </w:tcPr>
                <w:p w14:paraId="58657CA9" w14:textId="77777777" w:rsidR="004C6322" w:rsidRDefault="004C6322" w:rsidP="004C6322">
                  <w:pPr>
                    <w:pStyle w:val="TAL"/>
                    <w:rPr>
                      <w:kern w:val="2"/>
                      <w:lang w:eastAsia="de-DE"/>
                    </w:rPr>
                  </w:pPr>
                  <w:r w:rsidRPr="00594029">
                    <w:rPr>
                      <w:lang w:eastAsia="zh-CN"/>
                    </w:rPr>
                    <w:t xml:space="preserve">&gt; Applicable </w:t>
                  </w:r>
                  <w:proofErr w:type="gramStart"/>
                  <w:r w:rsidRPr="00594029">
                    <w:rPr>
                      <w:lang w:eastAsia="zh-CN"/>
                    </w:rPr>
                    <w:t>time period</w:t>
                  </w:r>
                  <w:proofErr w:type="gramEnd"/>
                  <w:r w:rsidRPr="00594029">
                    <w:rPr>
                      <w:lang w:eastAsia="zh-CN"/>
                    </w:rPr>
                    <w:t xml:space="preserve"> </w:t>
                  </w:r>
                </w:p>
              </w:tc>
              <w:tc>
                <w:tcPr>
                  <w:tcW w:w="1440" w:type="dxa"/>
                  <w:tcBorders>
                    <w:top w:val="single" w:sz="4" w:space="0" w:color="000000"/>
                    <w:left w:val="single" w:sz="4" w:space="0" w:color="000000"/>
                    <w:bottom w:val="single" w:sz="4" w:space="0" w:color="000000"/>
                    <w:right w:val="nil"/>
                  </w:tcBorders>
                </w:tcPr>
                <w:p w14:paraId="486C3E54" w14:textId="77777777" w:rsidR="004C6322" w:rsidRDefault="004C6322" w:rsidP="004C632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B9FFBAC" w14:textId="77777777" w:rsidR="004C6322" w:rsidRDefault="004C6322" w:rsidP="004C6322">
                  <w:pPr>
                    <w:pStyle w:val="TAL"/>
                    <w:rPr>
                      <w:kern w:val="2"/>
                      <w:lang w:eastAsia="de-DE"/>
                    </w:rPr>
                  </w:pPr>
                  <w:r w:rsidRPr="00594029">
                    <w:t xml:space="preserve">The </w:t>
                  </w:r>
                  <w:proofErr w:type="gramStart"/>
                  <w:r w:rsidRPr="00594029">
                    <w:t>time period</w:t>
                  </w:r>
                  <w:proofErr w:type="gramEnd"/>
                  <w:r w:rsidRPr="00594029">
                    <w:t xml:space="preserve"> that the analytics applies to.</w:t>
                  </w:r>
                </w:p>
              </w:tc>
            </w:tr>
            <w:tr w:rsidR="004C6322" w14:paraId="6DE0B9E2" w14:textId="77777777" w:rsidTr="0077353F">
              <w:trPr>
                <w:jc w:val="center"/>
              </w:trPr>
              <w:tc>
                <w:tcPr>
                  <w:tcW w:w="2880" w:type="dxa"/>
                  <w:tcBorders>
                    <w:top w:val="single" w:sz="4" w:space="0" w:color="000000"/>
                    <w:left w:val="single" w:sz="4" w:space="0" w:color="000000"/>
                    <w:bottom w:val="single" w:sz="4" w:space="0" w:color="000000"/>
                    <w:right w:val="nil"/>
                  </w:tcBorders>
                  <w:hideMark/>
                </w:tcPr>
                <w:p w14:paraId="29BA87A3" w14:textId="77777777" w:rsidR="004C6322" w:rsidRDefault="004C6322" w:rsidP="004C6322">
                  <w:pPr>
                    <w:pStyle w:val="TAL"/>
                    <w:rPr>
                      <w:kern w:val="2"/>
                      <w:lang w:eastAsia="de-DE"/>
                    </w:rPr>
                  </w:pPr>
                  <w:r>
                    <w:rPr>
                      <w:kern w:val="2"/>
                      <w:lang w:eastAsia="de-DE"/>
                    </w:rPr>
                    <w:lastRenderedPageBreak/>
                    <w:t>&gt;Confidence level</w:t>
                  </w:r>
                </w:p>
              </w:tc>
              <w:tc>
                <w:tcPr>
                  <w:tcW w:w="1440" w:type="dxa"/>
                  <w:tcBorders>
                    <w:top w:val="single" w:sz="4" w:space="0" w:color="000000"/>
                    <w:left w:val="single" w:sz="4" w:space="0" w:color="000000"/>
                    <w:bottom w:val="single" w:sz="4" w:space="0" w:color="000000"/>
                    <w:right w:val="nil"/>
                  </w:tcBorders>
                  <w:hideMark/>
                </w:tcPr>
                <w:p w14:paraId="73F241A4" w14:textId="77777777" w:rsidR="004C6322" w:rsidRDefault="004C6322" w:rsidP="004C632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FCD3115" w14:textId="77777777" w:rsidR="004C6322" w:rsidRDefault="004C6322" w:rsidP="004C6322">
                  <w:pPr>
                    <w:pStyle w:val="TAL"/>
                    <w:rPr>
                      <w:kern w:val="2"/>
                      <w:lang w:eastAsia="de-DE"/>
                    </w:rPr>
                  </w:pPr>
                  <w:r>
                    <w:rPr>
                      <w:kern w:val="2"/>
                      <w:lang w:eastAsia="de-DE"/>
                    </w:rPr>
                    <w:t>For predictive analytics, the achieved confidence level can be provided.</w:t>
                  </w:r>
                </w:p>
              </w:tc>
            </w:tr>
            <w:tr w:rsidR="004C6322" w14:paraId="239B1A5C" w14:textId="77777777" w:rsidTr="0077353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480956" w14:textId="77777777" w:rsidR="004C6322" w:rsidRDefault="004C6322" w:rsidP="004C6322">
                  <w:pPr>
                    <w:pStyle w:val="TAN"/>
                    <w:rPr>
                      <w:lang w:eastAsia="de-DE"/>
                    </w:rPr>
                  </w:pPr>
                  <w:r>
                    <w:rPr>
                      <w:lang w:eastAsia="de-DE"/>
                    </w:rPr>
                    <w:t>NOTE:</w:t>
                  </w:r>
                  <w:r>
                    <w:rPr>
                      <w:lang w:eastAsia="de-DE"/>
                    </w:rPr>
                    <w:tab/>
                    <w:t>At least one of these shall be present.</w:t>
                  </w:r>
                </w:p>
              </w:tc>
            </w:tr>
          </w:tbl>
          <w:p w14:paraId="230C735F" w14:textId="77777777" w:rsidR="004C6322" w:rsidRDefault="004C6322" w:rsidP="004C6322">
            <w:pPr>
              <w:rPr>
                <w:ins w:id="174" w:author="Ericsson" w:date="2025-09-19T13:27:00Z" w16du:dateUtc="2025-09-19T11:27:00Z"/>
                <w:rFonts w:eastAsia="SimSun"/>
                <w:lang w:eastAsia="zh-CN"/>
              </w:rPr>
            </w:pPr>
          </w:p>
          <w:p w14:paraId="1263AE83" w14:textId="0EC981E3" w:rsidR="009B4090" w:rsidRPr="009B4090" w:rsidRDefault="009B4090" w:rsidP="009B4090">
            <w:pPr>
              <w:pStyle w:val="Heading4"/>
              <w:rPr>
                <w:ins w:id="175" w:author="Ericsson" w:date="2025-09-19T13:27:00Z" w16du:dateUtc="2025-09-19T11:27:00Z"/>
                <w:b/>
                <w:bCs/>
                <w:i/>
                <w:iCs/>
              </w:rPr>
            </w:pPr>
            <w:ins w:id="176" w:author="Ericsson" w:date="2025-09-19T13:28:00Z" w16du:dateUtc="2025-09-19T11:28:00Z">
              <w:r w:rsidRPr="009B4090">
                <w:rPr>
                  <w:b/>
                  <w:bCs/>
                  <w:i/>
                  <w:iCs/>
                </w:rPr>
                <w:t>8.18.3.</w:t>
              </w:r>
            </w:ins>
            <w:ins w:id="177" w:author="Ericsson" w:date="2025-09-22T10:17:00Z" w16du:dateUtc="2025-09-22T08:17:00Z">
              <w:r w:rsidR="00366782">
                <w:rPr>
                  <w:b/>
                  <w:bCs/>
                  <w:i/>
                  <w:iCs/>
                </w:rPr>
                <w:t>4</w:t>
              </w:r>
            </w:ins>
            <w:ins w:id="178" w:author="Ericsson" w:date="2025-09-19T13:28:00Z" w16du:dateUtc="2025-09-19T11:28:00Z">
              <w:r w:rsidRPr="009B4090">
                <w:rPr>
                  <w:b/>
                  <w:bCs/>
                  <w:i/>
                  <w:iCs/>
                </w:rPr>
                <w:tab/>
              </w:r>
            </w:ins>
            <w:ins w:id="179" w:author="Ericsson" w:date="2025-09-19T13:27:00Z" w16du:dateUtc="2025-09-19T11:27:00Z">
              <w:r w:rsidRPr="009B4090">
                <w:rPr>
                  <w:rFonts w:ascii="Times New Roman" w:hAnsi="Times New Roman"/>
                  <w:b/>
                  <w:bCs/>
                  <w:i/>
                  <w:iCs/>
                  <w:lang w:eastAsia="zh-CN"/>
                </w:rPr>
                <w:t>Response to DN energy analytics request</w:t>
              </w:r>
            </w:ins>
          </w:p>
          <w:p w14:paraId="152A8992" w14:textId="6CDF2F7D" w:rsidR="009B4090" w:rsidRPr="009B4090" w:rsidRDefault="00315F27" w:rsidP="009B4090">
            <w:pPr>
              <w:rPr>
                <w:ins w:id="180" w:author="Ericsson" w:date="2025-09-19T13:27:00Z" w16du:dateUtc="2025-09-19T11:27:00Z"/>
                <w:b/>
                <w:bCs/>
                <w:i/>
                <w:iCs/>
              </w:rPr>
            </w:pPr>
            <w:ins w:id="181" w:author="Ericsson" w:date="2025-09-22T10:19:00Z" w16du:dateUtc="2025-09-22T08:19:00Z">
              <w:r w:rsidRPr="00D93575">
                <w:rPr>
                  <w:b/>
                  <w:bCs/>
                  <w:i/>
                  <w:iCs/>
                </w:rPr>
                <w:t>Table</w:t>
              </w:r>
              <w:r>
                <w:rPr>
                  <w:noProof/>
                  <w:lang w:val="en-US"/>
                </w:rPr>
                <w:t> </w:t>
              </w:r>
              <w:r w:rsidRPr="00D93575">
                <w:rPr>
                  <w:b/>
                  <w:bCs/>
                  <w:i/>
                  <w:iCs/>
                </w:rPr>
                <w:t>8.18.3.</w:t>
              </w:r>
              <w:r>
                <w:rPr>
                  <w:b/>
                  <w:bCs/>
                  <w:i/>
                  <w:iCs/>
                </w:rPr>
                <w:t>4</w:t>
              </w:r>
            </w:ins>
            <w:ins w:id="182" w:author="Ericsson" w:date="2025-09-19T13:27:00Z" w16du:dateUtc="2025-09-19T11:27:00Z">
              <w:r w:rsidR="009B4090" w:rsidRPr="009B4090">
                <w:rPr>
                  <w:b/>
                  <w:bCs/>
                  <w:i/>
                  <w:iCs/>
                </w:rPr>
                <w:t xml:space="preserve">-1 describes information elements for the </w:t>
              </w:r>
              <w:r w:rsidR="009B4090" w:rsidRPr="009B4090">
                <w:rPr>
                  <w:b/>
                  <w:bCs/>
                  <w:i/>
                  <w:iCs/>
                  <w:lang w:eastAsia="zh-CN"/>
                </w:rPr>
                <w:t>ADAES responses to the analytics request</w:t>
              </w:r>
              <w:r w:rsidR="009B4090" w:rsidRPr="009B4090">
                <w:rPr>
                  <w:b/>
                  <w:bCs/>
                  <w:i/>
                  <w:iCs/>
                </w:rPr>
                <w:t xml:space="preserve"> </w:t>
              </w:r>
              <w:r w:rsidR="009B4090" w:rsidRPr="009B4090">
                <w:rPr>
                  <w:b/>
                  <w:bCs/>
                  <w:i/>
                  <w:iCs/>
                  <w:lang w:eastAsia="zh-CN"/>
                </w:rPr>
                <w:t>to the</w:t>
              </w:r>
              <w:r w:rsidR="009B4090" w:rsidRPr="009B4090">
                <w:rPr>
                  <w:b/>
                  <w:bCs/>
                  <w:i/>
                  <w:iCs/>
                </w:rPr>
                <w:t xml:space="preserve"> consumer (</w:t>
              </w:r>
              <w:r w:rsidR="009B4090" w:rsidRPr="009B4090">
                <w:rPr>
                  <w:b/>
                  <w:bCs/>
                  <w:i/>
                  <w:iCs/>
                  <w:lang w:eastAsia="zh-CN"/>
                </w:rPr>
                <w:t xml:space="preserve">e.g. </w:t>
              </w:r>
              <w:r w:rsidR="009B4090" w:rsidRPr="009B4090">
                <w:rPr>
                  <w:b/>
                  <w:bCs/>
                  <w:i/>
                  <w:iCs/>
                </w:rPr>
                <w:t>VAL server).</w:t>
              </w:r>
            </w:ins>
          </w:p>
          <w:p w14:paraId="1BEC5F70" w14:textId="625B2703" w:rsidR="009B4090" w:rsidRPr="009B4090" w:rsidRDefault="009B4090" w:rsidP="009B4090">
            <w:pPr>
              <w:pStyle w:val="TH"/>
              <w:rPr>
                <w:ins w:id="183" w:author="Ericsson" w:date="2025-09-19T13:27:00Z" w16du:dateUtc="2025-09-19T11:27:00Z"/>
                <w:rFonts w:ascii="Times New Roman" w:hAnsi="Times New Roman"/>
                <w:bCs/>
                <w:i/>
                <w:iCs/>
              </w:rPr>
            </w:pPr>
            <w:ins w:id="184" w:author="Ericsson" w:date="2025-09-19T13:27:00Z" w16du:dateUtc="2025-09-19T11:27:00Z">
              <w:r w:rsidRPr="009B4090">
                <w:rPr>
                  <w:rFonts w:ascii="Times New Roman" w:hAnsi="Times New Roman"/>
                  <w:bCs/>
                  <w:i/>
                  <w:iCs/>
                </w:rPr>
                <w:t>Table</w:t>
              </w:r>
            </w:ins>
            <w:ins w:id="185" w:author="Ericsson" w:date="2025-09-22T10:18:00Z" w16du:dateUtc="2025-09-22T08:18:00Z">
              <w:r w:rsidR="00315F27">
                <w:rPr>
                  <w:noProof/>
                  <w:lang w:val="en-US"/>
                </w:rPr>
                <w:t> </w:t>
              </w:r>
              <w:r w:rsidR="00315F27" w:rsidRPr="00D93575">
                <w:rPr>
                  <w:bCs/>
                  <w:i/>
                  <w:iCs/>
                </w:rPr>
                <w:t>8.18.3.</w:t>
              </w:r>
            </w:ins>
            <w:ins w:id="186" w:author="Ericsson" w:date="2025-09-22T10:19:00Z" w16du:dateUtc="2025-09-22T08:19:00Z">
              <w:r w:rsidR="00315F27">
                <w:rPr>
                  <w:bCs/>
                  <w:i/>
                  <w:iCs/>
                </w:rPr>
                <w:t>4</w:t>
              </w:r>
            </w:ins>
            <w:ins w:id="187" w:author="Ericsson" w:date="2025-09-19T13:27:00Z" w16du:dateUtc="2025-09-19T11:27:00Z">
              <w:r w:rsidRPr="009B4090">
                <w:rPr>
                  <w:rFonts w:ascii="Times New Roman" w:hAnsi="Times New Roman"/>
                  <w:bCs/>
                  <w:i/>
                  <w:iCs/>
                </w:rPr>
                <w:t>-1: Response to DN energy analytics request</w:t>
              </w:r>
            </w:ins>
          </w:p>
          <w:tbl>
            <w:tblPr>
              <w:tblW w:w="8640" w:type="dxa"/>
              <w:jc w:val="center"/>
              <w:tblLayout w:type="fixed"/>
              <w:tblLook w:val="04A0" w:firstRow="1" w:lastRow="0" w:firstColumn="1" w:lastColumn="0" w:noHBand="0" w:noVBand="1"/>
            </w:tblPr>
            <w:tblGrid>
              <w:gridCol w:w="2880"/>
              <w:gridCol w:w="1440"/>
              <w:gridCol w:w="4320"/>
            </w:tblGrid>
            <w:tr w:rsidR="009B4090" w:rsidRPr="009B4090" w14:paraId="626FF59D" w14:textId="77777777" w:rsidTr="0077353F">
              <w:trPr>
                <w:jc w:val="center"/>
                <w:ins w:id="188" w:author="Ericsson" w:date="2025-09-19T13:27:00Z"/>
              </w:trPr>
              <w:tc>
                <w:tcPr>
                  <w:tcW w:w="2880" w:type="dxa"/>
                  <w:tcBorders>
                    <w:top w:val="single" w:sz="4" w:space="0" w:color="000000"/>
                    <w:left w:val="single" w:sz="4" w:space="0" w:color="000000"/>
                    <w:bottom w:val="single" w:sz="4" w:space="0" w:color="000000"/>
                    <w:right w:val="nil"/>
                  </w:tcBorders>
                  <w:hideMark/>
                </w:tcPr>
                <w:p w14:paraId="56160468" w14:textId="77777777" w:rsidR="009B4090" w:rsidRPr="009B4090" w:rsidRDefault="009B4090" w:rsidP="009B4090">
                  <w:pPr>
                    <w:pStyle w:val="TAH"/>
                    <w:rPr>
                      <w:ins w:id="189" w:author="Ericsson" w:date="2025-09-19T13:27:00Z" w16du:dateUtc="2025-09-19T11:27:00Z"/>
                      <w:rFonts w:ascii="Times New Roman" w:hAnsi="Times New Roman"/>
                      <w:bCs/>
                      <w:i/>
                      <w:iCs/>
                      <w:kern w:val="2"/>
                    </w:rPr>
                  </w:pPr>
                  <w:ins w:id="190" w:author="Ericsson" w:date="2025-09-19T13:27:00Z" w16du:dateUtc="2025-09-19T11:27:00Z">
                    <w:r w:rsidRPr="009B4090">
                      <w:rPr>
                        <w:rFonts w:ascii="Times New Roman" w:hAnsi="Times New Roman"/>
                        <w:bCs/>
                        <w:i/>
                        <w:iCs/>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25B3F6E1" w14:textId="77777777" w:rsidR="009B4090" w:rsidRPr="009B4090" w:rsidRDefault="009B4090" w:rsidP="009B4090">
                  <w:pPr>
                    <w:pStyle w:val="TAH"/>
                    <w:rPr>
                      <w:ins w:id="191" w:author="Ericsson" w:date="2025-09-19T13:27:00Z" w16du:dateUtc="2025-09-19T11:27:00Z"/>
                      <w:rFonts w:ascii="Times New Roman" w:hAnsi="Times New Roman"/>
                      <w:bCs/>
                      <w:i/>
                      <w:iCs/>
                      <w:kern w:val="2"/>
                    </w:rPr>
                  </w:pPr>
                  <w:ins w:id="192" w:author="Ericsson" w:date="2025-09-19T13:27:00Z" w16du:dateUtc="2025-09-19T11:27:00Z">
                    <w:r w:rsidRPr="009B4090">
                      <w:rPr>
                        <w:rFonts w:ascii="Times New Roman" w:hAnsi="Times New Roman"/>
                        <w:bCs/>
                        <w:i/>
                        <w:iCs/>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412DB33" w14:textId="77777777" w:rsidR="009B4090" w:rsidRPr="009B4090" w:rsidRDefault="009B4090" w:rsidP="009B4090">
                  <w:pPr>
                    <w:pStyle w:val="TAH"/>
                    <w:rPr>
                      <w:ins w:id="193" w:author="Ericsson" w:date="2025-09-19T13:27:00Z" w16du:dateUtc="2025-09-19T11:27:00Z"/>
                      <w:rFonts w:ascii="Times New Roman" w:hAnsi="Times New Roman"/>
                      <w:bCs/>
                      <w:i/>
                      <w:iCs/>
                      <w:kern w:val="2"/>
                    </w:rPr>
                  </w:pPr>
                  <w:ins w:id="194" w:author="Ericsson" w:date="2025-09-19T13:27:00Z" w16du:dateUtc="2025-09-19T11:27:00Z">
                    <w:r w:rsidRPr="009B4090">
                      <w:rPr>
                        <w:rFonts w:ascii="Times New Roman" w:hAnsi="Times New Roman"/>
                        <w:bCs/>
                        <w:i/>
                        <w:iCs/>
                        <w:kern w:val="2"/>
                      </w:rPr>
                      <w:t>Description</w:t>
                    </w:r>
                  </w:ins>
                </w:p>
              </w:tc>
            </w:tr>
            <w:tr w:rsidR="009B4090" w:rsidRPr="009B4090" w14:paraId="162C83B0" w14:textId="77777777" w:rsidTr="0077353F">
              <w:trPr>
                <w:jc w:val="center"/>
                <w:ins w:id="195" w:author="Ericsson" w:date="2025-09-19T13:27:00Z"/>
              </w:trPr>
              <w:tc>
                <w:tcPr>
                  <w:tcW w:w="2880" w:type="dxa"/>
                  <w:tcBorders>
                    <w:top w:val="single" w:sz="4" w:space="0" w:color="000000"/>
                    <w:left w:val="single" w:sz="4" w:space="0" w:color="000000"/>
                    <w:bottom w:val="single" w:sz="4" w:space="0" w:color="000000"/>
                    <w:right w:val="nil"/>
                  </w:tcBorders>
                  <w:hideMark/>
                </w:tcPr>
                <w:p w14:paraId="7C2E69D0" w14:textId="77777777" w:rsidR="009B4090" w:rsidRPr="009B4090" w:rsidRDefault="009B4090" w:rsidP="009B4090">
                  <w:pPr>
                    <w:pStyle w:val="TAL"/>
                    <w:rPr>
                      <w:ins w:id="196" w:author="Ericsson" w:date="2025-09-19T13:27:00Z" w16du:dateUtc="2025-09-19T11:27:00Z"/>
                      <w:rFonts w:ascii="Times New Roman" w:hAnsi="Times New Roman"/>
                      <w:b/>
                      <w:bCs/>
                      <w:i/>
                      <w:iCs/>
                      <w:kern w:val="2"/>
                    </w:rPr>
                  </w:pPr>
                  <w:ins w:id="197" w:author="Ericsson" w:date="2025-09-19T13:27:00Z" w16du:dateUtc="2025-09-19T11:27:00Z">
                    <w:r w:rsidRPr="009B4090">
                      <w:rPr>
                        <w:rFonts w:ascii="Times New Roman" w:hAnsi="Times New Roman"/>
                        <w:b/>
                        <w:bCs/>
                        <w:i/>
                        <w:iCs/>
                      </w:rPr>
                      <w:t>Successful response (NOTE)</w:t>
                    </w:r>
                  </w:ins>
                </w:p>
              </w:tc>
              <w:tc>
                <w:tcPr>
                  <w:tcW w:w="1440" w:type="dxa"/>
                  <w:tcBorders>
                    <w:top w:val="single" w:sz="4" w:space="0" w:color="000000"/>
                    <w:left w:val="single" w:sz="4" w:space="0" w:color="000000"/>
                    <w:bottom w:val="single" w:sz="4" w:space="0" w:color="000000"/>
                    <w:right w:val="nil"/>
                  </w:tcBorders>
                  <w:hideMark/>
                </w:tcPr>
                <w:p w14:paraId="1B9E5257" w14:textId="77777777" w:rsidR="009B4090" w:rsidRPr="009B4090" w:rsidRDefault="009B4090" w:rsidP="009B4090">
                  <w:pPr>
                    <w:pStyle w:val="TAC"/>
                    <w:rPr>
                      <w:ins w:id="198" w:author="Ericsson" w:date="2025-09-19T13:27:00Z" w16du:dateUtc="2025-09-19T11:27:00Z"/>
                      <w:rFonts w:ascii="Times New Roman" w:hAnsi="Times New Roman"/>
                      <w:b/>
                      <w:bCs/>
                      <w:i/>
                      <w:iCs/>
                      <w:lang w:eastAsia="zh-CN"/>
                    </w:rPr>
                  </w:pPr>
                  <w:ins w:id="199" w:author="Ericsson" w:date="2025-09-19T13:27:00Z" w16du:dateUtc="2025-09-19T11:27:00Z">
                    <w:r w:rsidRPr="009B4090">
                      <w:rPr>
                        <w:rFonts w:ascii="Times New Roman" w:hAnsi="Times New Roman"/>
                        <w:b/>
                        <w:bCs/>
                        <w:i/>
                        <w:iCs/>
                      </w:rPr>
                      <w:t>O</w:t>
                    </w:r>
                  </w:ins>
                </w:p>
                <w:p w14:paraId="23C99E29" w14:textId="77777777" w:rsidR="009B4090" w:rsidRPr="009B4090" w:rsidRDefault="009B4090" w:rsidP="009B4090">
                  <w:pPr>
                    <w:pStyle w:val="TAC"/>
                    <w:rPr>
                      <w:ins w:id="200" w:author="Ericsson" w:date="2025-09-19T13:27:00Z" w16du:dateUtc="2025-09-19T11:27:00Z"/>
                      <w:rFonts w:ascii="Times New Roman" w:hAnsi="Times New Roman"/>
                      <w:b/>
                      <w:bCs/>
                      <w:i/>
                      <w:iCs/>
                      <w:kern w:val="2"/>
                      <w:lang w:eastAsia="zh-CN"/>
                    </w:rPr>
                  </w:pPr>
                  <w:ins w:id="201" w:author="Ericsson" w:date="2025-09-19T13:27:00Z" w16du:dateUtc="2025-09-19T11:27:00Z">
                    <w:r w:rsidRPr="009B4090">
                      <w:rPr>
                        <w:rFonts w:ascii="Times New Roman" w:hAnsi="Times New Roman"/>
                        <w:b/>
                        <w:bCs/>
                        <w:i/>
                        <w:iCs/>
                        <w:lang w:eastAsia="zh-CN"/>
                      </w:rPr>
                      <w:t>(</w:t>
                    </w:r>
                    <w:r w:rsidRPr="009B4090">
                      <w:rPr>
                        <w:rFonts w:ascii="Times New Roman" w:hAnsi="Times New Roman"/>
                        <w:b/>
                        <w:bCs/>
                        <w:i/>
                        <w:iCs/>
                      </w:rPr>
                      <w:t>NOTE</w:t>
                    </w:r>
                    <w:r w:rsidRPr="009B4090">
                      <w:rPr>
                        <w:rFonts w:ascii="Times New Roman" w:hAnsi="Times New Roman"/>
                        <w:b/>
                        <w:bCs/>
                        <w:i/>
                        <w:iCs/>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08C55A79" w14:textId="77777777" w:rsidR="009B4090" w:rsidRPr="009B4090" w:rsidRDefault="009B4090" w:rsidP="009B4090">
                  <w:pPr>
                    <w:pStyle w:val="TAL"/>
                    <w:rPr>
                      <w:ins w:id="202" w:author="Ericsson" w:date="2025-09-19T13:27:00Z" w16du:dateUtc="2025-09-19T11:27:00Z"/>
                      <w:rFonts w:ascii="Times New Roman" w:hAnsi="Times New Roman"/>
                      <w:b/>
                      <w:bCs/>
                      <w:i/>
                      <w:iCs/>
                      <w:kern w:val="2"/>
                    </w:rPr>
                  </w:pPr>
                  <w:ins w:id="203" w:author="Ericsson" w:date="2025-09-19T13:27:00Z" w16du:dateUtc="2025-09-19T11:27:00Z">
                    <w:r w:rsidRPr="009B4090">
                      <w:rPr>
                        <w:rFonts w:ascii="Times New Roman" w:hAnsi="Times New Roman"/>
                        <w:b/>
                        <w:bCs/>
                        <w:i/>
                        <w:iCs/>
                      </w:rPr>
                      <w:t>Indicates that the request was successful.</w:t>
                    </w:r>
                  </w:ins>
                </w:p>
              </w:tc>
            </w:tr>
            <w:tr w:rsidR="009B4090" w:rsidRPr="009B4090" w14:paraId="672278DE" w14:textId="77777777" w:rsidTr="0077353F">
              <w:trPr>
                <w:jc w:val="center"/>
                <w:ins w:id="204" w:author="Ericsson" w:date="2025-09-19T13:27:00Z"/>
              </w:trPr>
              <w:tc>
                <w:tcPr>
                  <w:tcW w:w="2880" w:type="dxa"/>
                  <w:tcBorders>
                    <w:top w:val="single" w:sz="4" w:space="0" w:color="000000"/>
                    <w:left w:val="single" w:sz="4" w:space="0" w:color="000000"/>
                    <w:bottom w:val="single" w:sz="4" w:space="0" w:color="000000"/>
                    <w:right w:val="nil"/>
                  </w:tcBorders>
                </w:tcPr>
                <w:p w14:paraId="44C4C576" w14:textId="77777777" w:rsidR="009B4090" w:rsidRPr="009B4090" w:rsidRDefault="009B4090" w:rsidP="009B4090">
                  <w:pPr>
                    <w:pStyle w:val="TAL"/>
                    <w:rPr>
                      <w:ins w:id="205" w:author="Ericsson" w:date="2025-09-19T13:27:00Z" w16du:dateUtc="2025-09-19T11:27:00Z"/>
                      <w:rFonts w:ascii="Times New Roman" w:hAnsi="Times New Roman"/>
                      <w:b/>
                      <w:bCs/>
                      <w:i/>
                      <w:iCs/>
                    </w:rPr>
                  </w:pPr>
                  <w:ins w:id="206" w:author="Ericsson" w:date="2025-09-19T13:27:00Z" w16du:dateUtc="2025-09-19T11:27:00Z">
                    <w:r w:rsidRPr="009B4090">
                      <w:rPr>
                        <w:rFonts w:ascii="Times New Roman" w:hAnsi="Times New Roman"/>
                        <w:b/>
                        <w:bCs/>
                        <w:i/>
                        <w:iCs/>
                      </w:rPr>
                      <w:t xml:space="preserve">&gt; </w:t>
                    </w:r>
                    <w:r w:rsidRPr="009B4090">
                      <w:rPr>
                        <w:rFonts w:ascii="Times New Roman" w:hAnsi="Times New Roman"/>
                        <w:b/>
                        <w:bCs/>
                        <w:i/>
                        <w:iCs/>
                        <w:kern w:val="2"/>
                        <w:lang w:eastAsia="de-DE"/>
                      </w:rPr>
                      <w:t>Subscription Identifier</w:t>
                    </w:r>
                  </w:ins>
                </w:p>
              </w:tc>
              <w:tc>
                <w:tcPr>
                  <w:tcW w:w="1440" w:type="dxa"/>
                  <w:tcBorders>
                    <w:top w:val="single" w:sz="4" w:space="0" w:color="000000"/>
                    <w:left w:val="single" w:sz="4" w:space="0" w:color="000000"/>
                    <w:bottom w:val="single" w:sz="4" w:space="0" w:color="000000"/>
                    <w:right w:val="nil"/>
                  </w:tcBorders>
                </w:tcPr>
                <w:p w14:paraId="4BD8277E" w14:textId="77777777" w:rsidR="009B4090" w:rsidRPr="009B4090" w:rsidRDefault="009B4090" w:rsidP="009B4090">
                  <w:pPr>
                    <w:pStyle w:val="TAC"/>
                    <w:rPr>
                      <w:ins w:id="207" w:author="Ericsson" w:date="2025-09-19T13:27:00Z" w16du:dateUtc="2025-09-19T11:27:00Z"/>
                      <w:rFonts w:ascii="Times New Roman" w:hAnsi="Times New Roman"/>
                      <w:b/>
                      <w:bCs/>
                      <w:i/>
                      <w:iCs/>
                      <w:lang w:eastAsia="zh-CN"/>
                    </w:rPr>
                  </w:pPr>
                  <w:ins w:id="208" w:author="Ericsson" w:date="2025-09-19T13:27:00Z" w16du:dateUtc="2025-09-19T11:27:00Z">
                    <w:r w:rsidRPr="009B4090">
                      <w:rPr>
                        <w:rFonts w:ascii="Times New Roman" w:hAnsi="Times New Roman"/>
                        <w:b/>
                        <w:bCs/>
                        <w:i/>
                        <w:iCs/>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E6FEEA1" w14:textId="77777777" w:rsidR="009B4090" w:rsidRPr="009B4090" w:rsidRDefault="009B4090" w:rsidP="009B4090">
                  <w:pPr>
                    <w:pStyle w:val="TAL"/>
                    <w:rPr>
                      <w:ins w:id="209" w:author="Ericsson" w:date="2025-09-19T13:27:00Z" w16du:dateUtc="2025-09-19T11:27:00Z"/>
                      <w:rFonts w:ascii="Times New Roman" w:hAnsi="Times New Roman"/>
                      <w:b/>
                      <w:bCs/>
                      <w:i/>
                      <w:iCs/>
                      <w:lang w:eastAsia="zh-CN"/>
                    </w:rPr>
                  </w:pPr>
                  <w:ins w:id="210" w:author="Ericsson" w:date="2025-09-19T13:27:00Z" w16du:dateUtc="2025-09-19T11:27:00Z">
                    <w:r w:rsidRPr="009B4090">
                      <w:rPr>
                        <w:rFonts w:ascii="Times New Roman" w:hAnsi="Times New Roman"/>
                        <w:b/>
                        <w:bCs/>
                        <w:i/>
                        <w:iCs/>
                      </w:rPr>
                      <w:t>The unique identifier for the event subscription.</w:t>
                    </w:r>
                    <w:r w:rsidRPr="009B4090">
                      <w:rPr>
                        <w:rFonts w:ascii="Times New Roman" w:hAnsi="Times New Roman"/>
                        <w:b/>
                        <w:bCs/>
                        <w:i/>
                        <w:iCs/>
                        <w:lang w:eastAsia="zh-CN"/>
                      </w:rPr>
                      <w:t xml:space="preserve"> This IE shall be provided when it’s subscription request.</w:t>
                    </w:r>
                  </w:ins>
                </w:p>
              </w:tc>
            </w:tr>
            <w:tr w:rsidR="009B4090" w:rsidRPr="009B4090" w14:paraId="0D5D6E1C" w14:textId="77777777" w:rsidTr="0077353F">
              <w:trPr>
                <w:jc w:val="center"/>
                <w:ins w:id="211" w:author="Ericsson" w:date="2025-09-19T13:27:00Z"/>
              </w:trPr>
              <w:tc>
                <w:tcPr>
                  <w:tcW w:w="2880" w:type="dxa"/>
                  <w:tcBorders>
                    <w:top w:val="single" w:sz="4" w:space="0" w:color="000000"/>
                    <w:left w:val="single" w:sz="4" w:space="0" w:color="000000"/>
                    <w:bottom w:val="single" w:sz="4" w:space="0" w:color="000000"/>
                    <w:right w:val="nil"/>
                  </w:tcBorders>
                  <w:hideMark/>
                </w:tcPr>
                <w:p w14:paraId="3083C972" w14:textId="77777777" w:rsidR="009B4090" w:rsidRPr="009B4090" w:rsidRDefault="009B4090" w:rsidP="009B4090">
                  <w:pPr>
                    <w:pStyle w:val="TAL"/>
                    <w:rPr>
                      <w:ins w:id="212" w:author="Ericsson" w:date="2025-09-19T13:27:00Z" w16du:dateUtc="2025-09-19T11:27:00Z"/>
                      <w:rFonts w:ascii="Times New Roman" w:hAnsi="Times New Roman"/>
                      <w:b/>
                      <w:bCs/>
                      <w:i/>
                      <w:iCs/>
                      <w:kern w:val="2"/>
                    </w:rPr>
                  </w:pPr>
                  <w:ins w:id="213" w:author="Ericsson" w:date="2025-09-19T13:27:00Z" w16du:dateUtc="2025-09-19T11:27:00Z">
                    <w:r w:rsidRPr="009B4090">
                      <w:rPr>
                        <w:rFonts w:ascii="Times New Roman" w:hAnsi="Times New Roman"/>
                        <w:b/>
                        <w:bCs/>
                        <w:i/>
                        <w:iCs/>
                      </w:rPr>
                      <w:t>Failure response (NOTE)</w:t>
                    </w:r>
                  </w:ins>
                </w:p>
              </w:tc>
              <w:tc>
                <w:tcPr>
                  <w:tcW w:w="1440" w:type="dxa"/>
                  <w:tcBorders>
                    <w:top w:val="single" w:sz="4" w:space="0" w:color="000000"/>
                    <w:left w:val="single" w:sz="4" w:space="0" w:color="000000"/>
                    <w:bottom w:val="single" w:sz="4" w:space="0" w:color="000000"/>
                    <w:right w:val="nil"/>
                  </w:tcBorders>
                  <w:hideMark/>
                </w:tcPr>
                <w:p w14:paraId="4AD3EA5D" w14:textId="77777777" w:rsidR="009B4090" w:rsidRPr="009B4090" w:rsidRDefault="009B4090" w:rsidP="009B4090">
                  <w:pPr>
                    <w:pStyle w:val="TAC"/>
                    <w:rPr>
                      <w:ins w:id="214" w:author="Ericsson" w:date="2025-09-19T13:27:00Z" w16du:dateUtc="2025-09-19T11:27:00Z"/>
                      <w:rFonts w:ascii="Times New Roman" w:hAnsi="Times New Roman"/>
                      <w:b/>
                      <w:bCs/>
                      <w:i/>
                      <w:iCs/>
                      <w:lang w:eastAsia="zh-CN"/>
                    </w:rPr>
                  </w:pPr>
                  <w:ins w:id="215" w:author="Ericsson" w:date="2025-09-19T13:27:00Z" w16du:dateUtc="2025-09-19T11:27:00Z">
                    <w:r w:rsidRPr="009B4090">
                      <w:rPr>
                        <w:rFonts w:ascii="Times New Roman" w:hAnsi="Times New Roman"/>
                        <w:b/>
                        <w:bCs/>
                        <w:i/>
                        <w:iCs/>
                      </w:rPr>
                      <w:t>O</w:t>
                    </w:r>
                  </w:ins>
                </w:p>
                <w:p w14:paraId="3ED2C45B" w14:textId="77777777" w:rsidR="009B4090" w:rsidRPr="009B4090" w:rsidRDefault="009B4090" w:rsidP="009B4090">
                  <w:pPr>
                    <w:pStyle w:val="TAC"/>
                    <w:rPr>
                      <w:ins w:id="216" w:author="Ericsson" w:date="2025-09-19T13:27:00Z" w16du:dateUtc="2025-09-19T11:27:00Z"/>
                      <w:rFonts w:ascii="Times New Roman" w:hAnsi="Times New Roman"/>
                      <w:b/>
                      <w:bCs/>
                      <w:i/>
                      <w:iCs/>
                      <w:kern w:val="2"/>
                      <w:lang w:eastAsia="zh-CN"/>
                    </w:rPr>
                  </w:pPr>
                  <w:ins w:id="217" w:author="Ericsson" w:date="2025-09-19T13:27:00Z" w16du:dateUtc="2025-09-19T11:27:00Z">
                    <w:r w:rsidRPr="009B4090">
                      <w:rPr>
                        <w:rFonts w:ascii="Times New Roman" w:hAnsi="Times New Roman"/>
                        <w:b/>
                        <w:bCs/>
                        <w:i/>
                        <w:iCs/>
                        <w:lang w:eastAsia="zh-CN"/>
                      </w:rPr>
                      <w:t>(</w:t>
                    </w:r>
                    <w:r w:rsidRPr="009B4090">
                      <w:rPr>
                        <w:rFonts w:ascii="Times New Roman" w:hAnsi="Times New Roman"/>
                        <w:b/>
                        <w:bCs/>
                        <w:i/>
                        <w:iCs/>
                      </w:rPr>
                      <w:t>NOTE</w:t>
                    </w:r>
                    <w:r w:rsidRPr="009B4090">
                      <w:rPr>
                        <w:rFonts w:ascii="Times New Roman" w:hAnsi="Times New Roman"/>
                        <w:b/>
                        <w:bCs/>
                        <w:i/>
                        <w:iCs/>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36C3B758" w14:textId="77777777" w:rsidR="009B4090" w:rsidRPr="009B4090" w:rsidRDefault="009B4090" w:rsidP="009B4090">
                  <w:pPr>
                    <w:pStyle w:val="TAL"/>
                    <w:rPr>
                      <w:ins w:id="218" w:author="Ericsson" w:date="2025-09-19T13:27:00Z" w16du:dateUtc="2025-09-19T11:27:00Z"/>
                      <w:rFonts w:ascii="Times New Roman" w:hAnsi="Times New Roman"/>
                      <w:b/>
                      <w:bCs/>
                      <w:i/>
                      <w:iCs/>
                      <w:kern w:val="2"/>
                    </w:rPr>
                  </w:pPr>
                  <w:ins w:id="219" w:author="Ericsson" w:date="2025-09-19T13:27:00Z" w16du:dateUtc="2025-09-19T11:27:00Z">
                    <w:r w:rsidRPr="009B4090">
                      <w:rPr>
                        <w:rFonts w:ascii="Times New Roman" w:hAnsi="Times New Roman"/>
                        <w:b/>
                        <w:bCs/>
                        <w:i/>
                        <w:iCs/>
                      </w:rPr>
                      <w:t>Indicates that the request failed.</w:t>
                    </w:r>
                  </w:ins>
                </w:p>
              </w:tc>
            </w:tr>
            <w:tr w:rsidR="009B4090" w:rsidRPr="009B4090" w14:paraId="3B1E1BF7" w14:textId="77777777" w:rsidTr="0077353F">
              <w:trPr>
                <w:jc w:val="center"/>
                <w:ins w:id="220" w:author="Ericsson" w:date="2025-09-19T13:27:00Z"/>
              </w:trPr>
              <w:tc>
                <w:tcPr>
                  <w:tcW w:w="2880" w:type="dxa"/>
                  <w:tcBorders>
                    <w:top w:val="single" w:sz="4" w:space="0" w:color="000000"/>
                    <w:left w:val="single" w:sz="4" w:space="0" w:color="000000"/>
                    <w:bottom w:val="single" w:sz="4" w:space="0" w:color="000000"/>
                    <w:right w:val="nil"/>
                  </w:tcBorders>
                  <w:hideMark/>
                </w:tcPr>
                <w:p w14:paraId="5455D20E" w14:textId="77777777" w:rsidR="009B4090" w:rsidRPr="009B4090" w:rsidRDefault="009B4090" w:rsidP="009B4090">
                  <w:pPr>
                    <w:pStyle w:val="TAL"/>
                    <w:rPr>
                      <w:ins w:id="221" w:author="Ericsson" w:date="2025-09-19T13:27:00Z" w16du:dateUtc="2025-09-19T11:27:00Z"/>
                      <w:rFonts w:ascii="Times New Roman" w:hAnsi="Times New Roman"/>
                      <w:b/>
                      <w:bCs/>
                      <w:i/>
                      <w:iCs/>
                      <w:kern w:val="2"/>
                    </w:rPr>
                  </w:pPr>
                  <w:ins w:id="222" w:author="Ericsson" w:date="2025-09-19T13:27:00Z" w16du:dateUtc="2025-09-19T11:27:00Z">
                    <w:r w:rsidRPr="009B4090">
                      <w:rPr>
                        <w:rFonts w:ascii="Times New Roman" w:hAnsi="Times New Roman"/>
                        <w:b/>
                        <w:bCs/>
                        <w:i/>
                        <w:iCs/>
                      </w:rPr>
                      <w:t>&gt; Cause</w:t>
                    </w:r>
                  </w:ins>
                </w:p>
              </w:tc>
              <w:tc>
                <w:tcPr>
                  <w:tcW w:w="1440" w:type="dxa"/>
                  <w:tcBorders>
                    <w:top w:val="single" w:sz="4" w:space="0" w:color="000000"/>
                    <w:left w:val="single" w:sz="4" w:space="0" w:color="000000"/>
                    <w:bottom w:val="single" w:sz="4" w:space="0" w:color="000000"/>
                    <w:right w:val="nil"/>
                  </w:tcBorders>
                  <w:hideMark/>
                </w:tcPr>
                <w:p w14:paraId="7B685187" w14:textId="77777777" w:rsidR="009B4090" w:rsidRPr="009B4090" w:rsidRDefault="009B4090" w:rsidP="009B4090">
                  <w:pPr>
                    <w:pStyle w:val="TAC"/>
                    <w:rPr>
                      <w:ins w:id="223" w:author="Ericsson" w:date="2025-09-19T13:27:00Z" w16du:dateUtc="2025-09-19T11:27:00Z"/>
                      <w:rFonts w:ascii="Times New Roman" w:hAnsi="Times New Roman"/>
                      <w:b/>
                      <w:bCs/>
                      <w:i/>
                      <w:iCs/>
                      <w:kern w:val="2"/>
                    </w:rPr>
                  </w:pPr>
                  <w:ins w:id="224" w:author="Ericsson" w:date="2025-09-19T13:27:00Z" w16du:dateUtc="2025-09-19T11:27:00Z">
                    <w:r w:rsidRPr="009B4090">
                      <w:rPr>
                        <w:rFonts w:ascii="Times New Roman" w:hAnsi="Times New Roman"/>
                        <w:b/>
                        <w:bCs/>
                        <w:i/>
                        <w:iCs/>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C0C9E34" w14:textId="77777777" w:rsidR="009B4090" w:rsidRPr="009B4090" w:rsidRDefault="009B4090" w:rsidP="009B4090">
                  <w:pPr>
                    <w:pStyle w:val="TAL"/>
                    <w:rPr>
                      <w:ins w:id="225" w:author="Ericsson" w:date="2025-09-19T13:27:00Z" w16du:dateUtc="2025-09-19T11:27:00Z"/>
                      <w:rFonts w:ascii="Times New Roman" w:hAnsi="Times New Roman"/>
                      <w:b/>
                      <w:bCs/>
                      <w:i/>
                      <w:iCs/>
                      <w:kern w:val="2"/>
                    </w:rPr>
                  </w:pPr>
                  <w:ins w:id="226" w:author="Ericsson" w:date="2025-09-19T13:27:00Z" w16du:dateUtc="2025-09-19T11:27:00Z">
                    <w:r w:rsidRPr="009B4090">
                      <w:rPr>
                        <w:rFonts w:ascii="Times New Roman" w:hAnsi="Times New Roman"/>
                        <w:b/>
                        <w:bCs/>
                        <w:i/>
                        <w:iCs/>
                      </w:rPr>
                      <w:t>Indicates the cause of request failure</w:t>
                    </w:r>
                    <w:r w:rsidRPr="009B4090">
                      <w:rPr>
                        <w:rFonts w:ascii="Times New Roman" w:hAnsi="Times New Roman"/>
                        <w:b/>
                        <w:bCs/>
                        <w:i/>
                        <w:iCs/>
                        <w:lang w:eastAsia="zh-CN"/>
                      </w:rPr>
                      <w:t xml:space="preserve"> (e.g. the energy usage data is not available)</w:t>
                    </w:r>
                    <w:r w:rsidRPr="009B4090">
                      <w:rPr>
                        <w:rFonts w:ascii="Times New Roman" w:hAnsi="Times New Roman"/>
                        <w:b/>
                        <w:bCs/>
                        <w:i/>
                        <w:iCs/>
                      </w:rPr>
                      <w:t>.</w:t>
                    </w:r>
                  </w:ins>
                </w:p>
              </w:tc>
            </w:tr>
            <w:tr w:rsidR="009B4090" w:rsidRPr="009B4090" w14:paraId="2A220B6C" w14:textId="77777777" w:rsidTr="0077353F">
              <w:trPr>
                <w:jc w:val="center"/>
                <w:ins w:id="227" w:author="Ericsson" w:date="2025-09-19T13:2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D239BF0" w14:textId="77777777" w:rsidR="009B4090" w:rsidRPr="009B4090" w:rsidRDefault="009B4090" w:rsidP="009B4090">
                  <w:pPr>
                    <w:pStyle w:val="TAL"/>
                    <w:rPr>
                      <w:ins w:id="228" w:author="Ericsson" w:date="2025-09-19T13:27:00Z" w16du:dateUtc="2025-09-19T11:27:00Z"/>
                      <w:rFonts w:ascii="Times New Roman" w:hAnsi="Times New Roman"/>
                      <w:b/>
                      <w:bCs/>
                      <w:i/>
                      <w:iCs/>
                      <w:kern w:val="2"/>
                    </w:rPr>
                  </w:pPr>
                  <w:ins w:id="229" w:author="Ericsson" w:date="2025-09-19T13:27:00Z" w16du:dateUtc="2025-09-19T11:27:00Z">
                    <w:r w:rsidRPr="009B4090">
                      <w:rPr>
                        <w:rFonts w:ascii="Times New Roman" w:hAnsi="Times New Roman"/>
                        <w:b/>
                        <w:bCs/>
                        <w:i/>
                        <w:iCs/>
                      </w:rPr>
                      <w:t>NOTE:</w:t>
                    </w:r>
                    <w:r w:rsidRPr="009B4090">
                      <w:rPr>
                        <w:rFonts w:ascii="Times New Roman" w:hAnsi="Times New Roman"/>
                        <w:b/>
                        <w:bCs/>
                        <w:i/>
                        <w:iCs/>
                      </w:rPr>
                      <w:tab/>
                      <w:t>One of these IEs shall be present in the message.</w:t>
                    </w:r>
                  </w:ins>
                </w:p>
              </w:tc>
            </w:tr>
          </w:tbl>
          <w:p w14:paraId="077DB26B" w14:textId="77777777" w:rsidR="00EF3311" w:rsidRPr="004C6322" w:rsidRDefault="00EF3311" w:rsidP="004C6322">
            <w:pPr>
              <w:rPr>
                <w:rFonts w:eastAsia="SimSun"/>
                <w:lang w:eastAsia="zh-CN"/>
              </w:rPr>
            </w:pPr>
          </w:p>
          <w:bookmarkEnd w:id="44"/>
          <w:bookmarkEnd w:id="45"/>
          <w:bookmarkEnd w:id="46"/>
          <w:p w14:paraId="13F80D25" w14:textId="5D15F09F" w:rsidR="00EB280B" w:rsidRPr="00E67F48" w:rsidRDefault="00EB280B" w:rsidP="0077353F">
            <w:pPr>
              <w:pStyle w:val="B1"/>
              <w:ind w:left="0" w:firstLine="0"/>
              <w:rPr>
                <w:b/>
                <w:bCs/>
                <w:i/>
                <w:iCs/>
                <w:lang w:eastAsia="zh-CN"/>
              </w:rPr>
            </w:pPr>
          </w:p>
        </w:tc>
      </w:tr>
    </w:tbl>
    <w:p w14:paraId="45055030" w14:textId="77777777" w:rsidR="00726A58" w:rsidRPr="00726A58" w:rsidRDefault="00726A58" w:rsidP="00726A58">
      <w:pPr>
        <w:rPr>
          <w:ins w:id="230" w:author="Ericsson" w:date="2025-10-05T19:19:00Z" w16du:dateUtc="2025-10-05T17:19:00Z"/>
        </w:rPr>
      </w:pPr>
    </w:p>
    <w:p w14:paraId="59B00CF9" w14:textId="26EFA365" w:rsidR="009E7A1D" w:rsidRDefault="00704A14" w:rsidP="009E7A1D">
      <w:pPr>
        <w:pStyle w:val="Heading3"/>
        <w:rPr>
          <w:ins w:id="231" w:author="Ericsson" w:date="2025-09-18T17:01:00Z" w16du:dateUtc="2025-09-18T15:01:00Z"/>
        </w:rPr>
      </w:pPr>
      <w:del w:id="232" w:author="Ericsson" w:date="2025-09-19T13:12:00Z" w16du:dateUtc="2025-09-19T11:12:00Z">
        <w:r w:rsidDel="004C6322">
          <w:fldChar w:fldCharType="begin"/>
        </w:r>
        <w:r w:rsidDel="004C6322">
          <w:fldChar w:fldCharType="separate"/>
        </w:r>
        <w:r w:rsidDel="004C6322">
          <w:fldChar w:fldCharType="end"/>
        </w:r>
        <w:r w:rsidDel="004C6322">
          <w:fldChar w:fldCharType="begin"/>
        </w:r>
        <w:r w:rsidDel="004C6322">
          <w:fldChar w:fldCharType="separate"/>
        </w:r>
        <w:r w:rsidDel="004C6322">
          <w:fldChar w:fldCharType="end"/>
        </w:r>
      </w:del>
      <w:ins w:id="233" w:author="Ericsson" w:date="2025-09-18T17:01:00Z" w16du:dateUtc="2025-09-18T15:01:00Z">
        <w:r w:rsidR="009E7A1D">
          <w:t>6</w:t>
        </w:r>
        <w:r w:rsidR="009E7A1D" w:rsidRPr="00D7706D">
          <w:t>.</w:t>
        </w:r>
      </w:ins>
      <w:ins w:id="234" w:author="Ericsson" w:date="2025-09-19T13:13:00Z" w16du:dateUtc="2025-09-19T11:13:00Z">
        <w:r w:rsidR="004C6322">
          <w:rPr>
            <w:lang w:eastAsia="zh-CN"/>
          </w:rPr>
          <w:t>Y</w:t>
        </w:r>
      </w:ins>
      <w:ins w:id="235" w:author="Ericsson" w:date="2025-09-18T17:01:00Z" w16du:dateUtc="2025-09-18T15:01:00Z">
        <w:r w:rsidR="009E7A1D" w:rsidRPr="00D7706D">
          <w:t>.</w:t>
        </w:r>
        <w:r w:rsidR="009E7A1D">
          <w:rPr>
            <w:lang w:eastAsia="zh-CN"/>
          </w:rPr>
          <w:t>2</w:t>
        </w:r>
        <w:r w:rsidR="009E7A1D" w:rsidRPr="00D7706D">
          <w:tab/>
        </w:r>
        <w:r w:rsidR="009E7A1D">
          <w:rPr>
            <w:lang w:eastAsia="zh-CN"/>
          </w:rPr>
          <w:t>Architecture impacts</w:t>
        </w:r>
      </w:ins>
    </w:p>
    <w:p w14:paraId="51EE83BF" w14:textId="77777777" w:rsidR="009E7A1D" w:rsidRPr="000117AF" w:rsidRDefault="009E7A1D" w:rsidP="009E7A1D">
      <w:pPr>
        <w:pStyle w:val="EditorsNote"/>
        <w:rPr>
          <w:ins w:id="236" w:author="Ericsson" w:date="2025-09-18T17:01:00Z" w16du:dateUtc="2025-09-18T15:01:00Z"/>
        </w:rPr>
      </w:pPr>
      <w:ins w:id="237" w:author="Ericsson" w:date="2025-09-18T17:01:00Z" w16du:dateUtc="2025-09-18T15:01:00Z">
        <w:r w:rsidRPr="000117AF">
          <w:t>Editor’s Note:</w:t>
        </w:r>
        <w:r>
          <w:tab/>
        </w:r>
        <w:r w:rsidRPr="000117AF">
          <w:t>The architecture impacts of the solution is FFS.</w:t>
        </w:r>
      </w:ins>
    </w:p>
    <w:p w14:paraId="464127AE" w14:textId="69940043" w:rsidR="009E7A1D" w:rsidRPr="00D7706D" w:rsidRDefault="009E7A1D" w:rsidP="009E7A1D">
      <w:pPr>
        <w:pStyle w:val="Heading3"/>
        <w:rPr>
          <w:ins w:id="238" w:author="Ericsson" w:date="2025-09-18T17:01:00Z" w16du:dateUtc="2025-09-18T15:01:00Z"/>
        </w:rPr>
      </w:pPr>
      <w:ins w:id="239" w:author="Ericsson" w:date="2025-09-18T17:01:00Z" w16du:dateUtc="2025-09-18T15:01:00Z">
        <w:r>
          <w:t>6</w:t>
        </w:r>
        <w:r w:rsidRPr="00D7706D">
          <w:t>.</w:t>
        </w:r>
      </w:ins>
      <w:ins w:id="240" w:author="Ericsson" w:date="2025-09-19T13:13:00Z" w16du:dateUtc="2025-09-19T11:13:00Z">
        <w:r w:rsidR="004C6322">
          <w:rPr>
            <w:lang w:eastAsia="zh-CN"/>
          </w:rPr>
          <w:t>Y</w:t>
        </w:r>
      </w:ins>
      <w:ins w:id="241" w:author="Ericsson" w:date="2025-09-18T17:01:00Z" w16du:dateUtc="2025-09-18T15:01:00Z">
        <w:r w:rsidRPr="00D7706D">
          <w:t>.</w:t>
        </w:r>
        <w:r>
          <w:rPr>
            <w:lang w:eastAsia="zh-CN"/>
          </w:rPr>
          <w:t>3</w:t>
        </w:r>
        <w:r w:rsidRPr="00D7706D">
          <w:tab/>
        </w:r>
        <w:r>
          <w:rPr>
            <w:rFonts w:hint="eastAsia"/>
            <w:lang w:eastAsia="zh-CN"/>
          </w:rPr>
          <w:t>Solution e</w:t>
        </w:r>
        <w:r w:rsidRPr="00D7706D">
          <w:t>valuation</w:t>
        </w:r>
      </w:ins>
    </w:p>
    <w:p w14:paraId="4C9C0A43" w14:textId="77777777" w:rsidR="009E7A1D" w:rsidRPr="000117AF" w:rsidRDefault="009E7A1D" w:rsidP="009E7A1D">
      <w:pPr>
        <w:pStyle w:val="EditorsNote"/>
        <w:rPr>
          <w:ins w:id="242" w:author="Ericsson" w:date="2025-09-18T17:01:00Z" w16du:dateUtc="2025-09-18T15:01:00Z"/>
        </w:rPr>
      </w:pPr>
      <w:ins w:id="243" w:author="Ericsson" w:date="2025-09-18T17:01:00Z" w16du:dateUtc="2025-09-18T15:01:00Z">
        <w:r w:rsidRPr="000117AF">
          <w:t>Editor’s Note:</w:t>
        </w:r>
        <w:r w:rsidRPr="000117AF">
          <w:tab/>
          <w:t>The evaluation of the solution is FFS.</w:t>
        </w:r>
      </w:ins>
    </w:p>
    <w:p w14:paraId="06519B57" w14:textId="77777777" w:rsidR="009E7A1D" w:rsidRPr="009E7A1D" w:rsidRDefault="009E7A1D" w:rsidP="009E7A1D">
      <w:pPr>
        <w:rPr>
          <w:ins w:id="244" w:author="Ericsson" w:date="2025-09-18T17:01:00Z" w16du:dateUtc="2025-09-18T15:01: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FD40A" w14:textId="77777777" w:rsidR="00FC1B12" w:rsidRPr="00962196" w:rsidRDefault="00FC1B12">
      <w:r w:rsidRPr="00962196">
        <w:separator/>
      </w:r>
    </w:p>
  </w:endnote>
  <w:endnote w:type="continuationSeparator" w:id="0">
    <w:p w14:paraId="685A0404" w14:textId="77777777" w:rsidR="00FC1B12" w:rsidRPr="00962196" w:rsidRDefault="00FC1B12">
      <w:r w:rsidRPr="00962196">
        <w:continuationSeparator/>
      </w:r>
    </w:p>
  </w:endnote>
  <w:endnote w:type="continuationNotice" w:id="1">
    <w:p w14:paraId="4F51A709" w14:textId="77777777" w:rsidR="00FC1B12" w:rsidRPr="00962196" w:rsidRDefault="00FC1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D68CB" w14:textId="77777777" w:rsidR="00FC1B12" w:rsidRPr="00962196" w:rsidRDefault="00FC1B12">
      <w:r w:rsidRPr="00962196">
        <w:separator/>
      </w:r>
    </w:p>
  </w:footnote>
  <w:footnote w:type="continuationSeparator" w:id="0">
    <w:p w14:paraId="7CBF86A8" w14:textId="77777777" w:rsidR="00FC1B12" w:rsidRPr="00962196" w:rsidRDefault="00FC1B12">
      <w:r w:rsidRPr="00962196">
        <w:continuationSeparator/>
      </w:r>
    </w:p>
  </w:footnote>
  <w:footnote w:type="continuationNotice" w:id="1">
    <w:p w14:paraId="73D98B29" w14:textId="77777777" w:rsidR="00FC1B12" w:rsidRPr="00962196" w:rsidRDefault="00FC1B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9"/>
  </w:num>
  <w:num w:numId="2" w16cid:durableId="543641666">
    <w:abstractNumId w:val="6"/>
  </w:num>
  <w:num w:numId="3" w16cid:durableId="1144159922">
    <w:abstractNumId w:val="7"/>
  </w:num>
  <w:num w:numId="4" w16cid:durableId="1053193771">
    <w:abstractNumId w:val="5"/>
  </w:num>
  <w:num w:numId="5" w16cid:durableId="455875429">
    <w:abstractNumId w:val="4"/>
  </w:num>
  <w:num w:numId="6" w16cid:durableId="1835799895">
    <w:abstractNumId w:val="11"/>
  </w:num>
  <w:num w:numId="7" w16cid:durableId="1187526040">
    <w:abstractNumId w:val="0"/>
  </w:num>
  <w:num w:numId="8" w16cid:durableId="1238781865">
    <w:abstractNumId w:val="10"/>
  </w:num>
  <w:num w:numId="9" w16cid:durableId="1718814855">
    <w:abstractNumId w:val="8"/>
  </w:num>
  <w:num w:numId="10" w16cid:durableId="1247498175">
    <w:abstractNumId w:val="1"/>
  </w:num>
  <w:num w:numId="11" w16cid:durableId="1192109711">
    <w:abstractNumId w:val="3"/>
  </w:num>
  <w:num w:numId="12" w16cid:durableId="9370627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1C04"/>
    <w:rsid w:val="0001230D"/>
    <w:rsid w:val="00014AF6"/>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58A"/>
    <w:rsid w:val="00084F1C"/>
    <w:rsid w:val="0009040B"/>
    <w:rsid w:val="00091508"/>
    <w:rsid w:val="000928D3"/>
    <w:rsid w:val="00093A72"/>
    <w:rsid w:val="00096996"/>
    <w:rsid w:val="000A1C77"/>
    <w:rsid w:val="000A3C16"/>
    <w:rsid w:val="000A5484"/>
    <w:rsid w:val="000A5BBF"/>
    <w:rsid w:val="000A5FF2"/>
    <w:rsid w:val="000B052D"/>
    <w:rsid w:val="000B1EDD"/>
    <w:rsid w:val="000B6310"/>
    <w:rsid w:val="000C22B1"/>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604C"/>
    <w:rsid w:val="00146DCB"/>
    <w:rsid w:val="00147956"/>
    <w:rsid w:val="00150512"/>
    <w:rsid w:val="0015151E"/>
    <w:rsid w:val="001518F2"/>
    <w:rsid w:val="001526CE"/>
    <w:rsid w:val="00152FB4"/>
    <w:rsid w:val="001553AD"/>
    <w:rsid w:val="0015571C"/>
    <w:rsid w:val="00156707"/>
    <w:rsid w:val="0015671C"/>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EAC"/>
    <w:rsid w:val="001D684C"/>
    <w:rsid w:val="001D6982"/>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602"/>
    <w:rsid w:val="00284D8B"/>
    <w:rsid w:val="00285820"/>
    <w:rsid w:val="002916B2"/>
    <w:rsid w:val="0029270D"/>
    <w:rsid w:val="00292F6B"/>
    <w:rsid w:val="002969A0"/>
    <w:rsid w:val="00297FD0"/>
    <w:rsid w:val="002A1478"/>
    <w:rsid w:val="002A14F0"/>
    <w:rsid w:val="002A3184"/>
    <w:rsid w:val="002A412E"/>
    <w:rsid w:val="002A4630"/>
    <w:rsid w:val="002A583A"/>
    <w:rsid w:val="002B1A76"/>
    <w:rsid w:val="002B1F0E"/>
    <w:rsid w:val="002B266D"/>
    <w:rsid w:val="002B27E8"/>
    <w:rsid w:val="002B2DFB"/>
    <w:rsid w:val="002B38EA"/>
    <w:rsid w:val="002B5227"/>
    <w:rsid w:val="002B55D7"/>
    <w:rsid w:val="002B61BC"/>
    <w:rsid w:val="002C0235"/>
    <w:rsid w:val="002C1706"/>
    <w:rsid w:val="002C3609"/>
    <w:rsid w:val="002C37F3"/>
    <w:rsid w:val="002C58AF"/>
    <w:rsid w:val="002C6396"/>
    <w:rsid w:val="002C7EBF"/>
    <w:rsid w:val="002D16C0"/>
    <w:rsid w:val="002D2CDB"/>
    <w:rsid w:val="002D40C9"/>
    <w:rsid w:val="002D4C2D"/>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62A7"/>
    <w:rsid w:val="00306659"/>
    <w:rsid w:val="00307245"/>
    <w:rsid w:val="00310B6F"/>
    <w:rsid w:val="003115B6"/>
    <w:rsid w:val="00312FFE"/>
    <w:rsid w:val="003131B7"/>
    <w:rsid w:val="00315685"/>
    <w:rsid w:val="00315F27"/>
    <w:rsid w:val="00316DE0"/>
    <w:rsid w:val="003179E5"/>
    <w:rsid w:val="003231BF"/>
    <w:rsid w:val="00325A67"/>
    <w:rsid w:val="003260C4"/>
    <w:rsid w:val="00326B83"/>
    <w:rsid w:val="00327F41"/>
    <w:rsid w:val="00330D5B"/>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3492"/>
    <w:rsid w:val="0036583B"/>
    <w:rsid w:val="00366782"/>
    <w:rsid w:val="00366A5D"/>
    <w:rsid w:val="00367769"/>
    <w:rsid w:val="00367D5D"/>
    <w:rsid w:val="00370766"/>
    <w:rsid w:val="00371A18"/>
    <w:rsid w:val="00373265"/>
    <w:rsid w:val="00375B62"/>
    <w:rsid w:val="00375F0F"/>
    <w:rsid w:val="00376839"/>
    <w:rsid w:val="00380237"/>
    <w:rsid w:val="0038129D"/>
    <w:rsid w:val="00382DFE"/>
    <w:rsid w:val="00386A29"/>
    <w:rsid w:val="00394AC2"/>
    <w:rsid w:val="00394C99"/>
    <w:rsid w:val="0039762D"/>
    <w:rsid w:val="003A3859"/>
    <w:rsid w:val="003A60B7"/>
    <w:rsid w:val="003A7D94"/>
    <w:rsid w:val="003B37A7"/>
    <w:rsid w:val="003B6317"/>
    <w:rsid w:val="003C08DA"/>
    <w:rsid w:val="003C2700"/>
    <w:rsid w:val="003C2EE1"/>
    <w:rsid w:val="003C33C9"/>
    <w:rsid w:val="003C3AA7"/>
    <w:rsid w:val="003C3D7E"/>
    <w:rsid w:val="003C53D4"/>
    <w:rsid w:val="003C55BC"/>
    <w:rsid w:val="003D1611"/>
    <w:rsid w:val="003D3A65"/>
    <w:rsid w:val="003D3BAD"/>
    <w:rsid w:val="003D4D8B"/>
    <w:rsid w:val="003E0E5E"/>
    <w:rsid w:val="003E0EF1"/>
    <w:rsid w:val="003E1B87"/>
    <w:rsid w:val="003E1E39"/>
    <w:rsid w:val="003E26FA"/>
    <w:rsid w:val="003E29EF"/>
    <w:rsid w:val="003E4BAF"/>
    <w:rsid w:val="003E5315"/>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3307A"/>
    <w:rsid w:val="00434976"/>
    <w:rsid w:val="004350F0"/>
    <w:rsid w:val="00436985"/>
    <w:rsid w:val="00436BAB"/>
    <w:rsid w:val="00440866"/>
    <w:rsid w:val="004420C0"/>
    <w:rsid w:val="00443BB8"/>
    <w:rsid w:val="00444C0A"/>
    <w:rsid w:val="00444DD3"/>
    <w:rsid w:val="0044533B"/>
    <w:rsid w:val="00445737"/>
    <w:rsid w:val="00447BF1"/>
    <w:rsid w:val="00450661"/>
    <w:rsid w:val="00453BBF"/>
    <w:rsid w:val="004542C0"/>
    <w:rsid w:val="004543B0"/>
    <w:rsid w:val="004548E1"/>
    <w:rsid w:val="00455611"/>
    <w:rsid w:val="0045594B"/>
    <w:rsid w:val="00455975"/>
    <w:rsid w:val="00455DF1"/>
    <w:rsid w:val="00461DAA"/>
    <w:rsid w:val="00463F90"/>
    <w:rsid w:val="0046589F"/>
    <w:rsid w:val="00465B5B"/>
    <w:rsid w:val="004668DF"/>
    <w:rsid w:val="00470141"/>
    <w:rsid w:val="004702F4"/>
    <w:rsid w:val="0047322B"/>
    <w:rsid w:val="00475AC6"/>
    <w:rsid w:val="0047759E"/>
    <w:rsid w:val="004818B1"/>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322"/>
    <w:rsid w:val="004C68BF"/>
    <w:rsid w:val="004C763F"/>
    <w:rsid w:val="004C7654"/>
    <w:rsid w:val="004D0C80"/>
    <w:rsid w:val="004D4A41"/>
    <w:rsid w:val="004D5F95"/>
    <w:rsid w:val="004D6547"/>
    <w:rsid w:val="004E1226"/>
    <w:rsid w:val="004E3020"/>
    <w:rsid w:val="004E302C"/>
    <w:rsid w:val="004E32B7"/>
    <w:rsid w:val="004E3519"/>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BEC"/>
    <w:rsid w:val="00567CFF"/>
    <w:rsid w:val="00567FC9"/>
    <w:rsid w:val="005720FA"/>
    <w:rsid w:val="00572D46"/>
    <w:rsid w:val="00573574"/>
    <w:rsid w:val="0057595A"/>
    <w:rsid w:val="0058026D"/>
    <w:rsid w:val="0058218D"/>
    <w:rsid w:val="005856FA"/>
    <w:rsid w:val="00585996"/>
    <w:rsid w:val="0058703A"/>
    <w:rsid w:val="00587211"/>
    <w:rsid w:val="00590967"/>
    <w:rsid w:val="00591BA7"/>
    <w:rsid w:val="00592021"/>
    <w:rsid w:val="0059376B"/>
    <w:rsid w:val="005976F1"/>
    <w:rsid w:val="00597D15"/>
    <w:rsid w:val="005A331D"/>
    <w:rsid w:val="005A3F92"/>
    <w:rsid w:val="005A4024"/>
    <w:rsid w:val="005A405C"/>
    <w:rsid w:val="005A6510"/>
    <w:rsid w:val="005B0A3A"/>
    <w:rsid w:val="005B15F3"/>
    <w:rsid w:val="005B2494"/>
    <w:rsid w:val="005B37CC"/>
    <w:rsid w:val="005B3E04"/>
    <w:rsid w:val="005B4C40"/>
    <w:rsid w:val="005B5D33"/>
    <w:rsid w:val="005B5D93"/>
    <w:rsid w:val="005B72DE"/>
    <w:rsid w:val="005B7B93"/>
    <w:rsid w:val="005B7C20"/>
    <w:rsid w:val="005C055E"/>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5F62CB"/>
    <w:rsid w:val="00600DC4"/>
    <w:rsid w:val="00601BAD"/>
    <w:rsid w:val="00603517"/>
    <w:rsid w:val="00604959"/>
    <w:rsid w:val="00607CA1"/>
    <w:rsid w:val="00611A68"/>
    <w:rsid w:val="00620BF7"/>
    <w:rsid w:val="006212AF"/>
    <w:rsid w:val="0062678C"/>
    <w:rsid w:val="00626964"/>
    <w:rsid w:val="00627B4D"/>
    <w:rsid w:val="00630F7C"/>
    <w:rsid w:val="006333C5"/>
    <w:rsid w:val="00634440"/>
    <w:rsid w:val="00635BBA"/>
    <w:rsid w:val="006413AA"/>
    <w:rsid w:val="00642835"/>
    <w:rsid w:val="00643F52"/>
    <w:rsid w:val="00645066"/>
    <w:rsid w:val="00645B9E"/>
    <w:rsid w:val="00650025"/>
    <w:rsid w:val="0065003E"/>
    <w:rsid w:val="0065339A"/>
    <w:rsid w:val="00653AF0"/>
    <w:rsid w:val="00656D59"/>
    <w:rsid w:val="0066098B"/>
    <w:rsid w:val="00661381"/>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52DD"/>
    <w:rsid w:val="006B621C"/>
    <w:rsid w:val="006C170D"/>
    <w:rsid w:val="006C264E"/>
    <w:rsid w:val="006C560F"/>
    <w:rsid w:val="006D41AE"/>
    <w:rsid w:val="006D4207"/>
    <w:rsid w:val="006D4496"/>
    <w:rsid w:val="006D5688"/>
    <w:rsid w:val="006E04D5"/>
    <w:rsid w:val="006E1618"/>
    <w:rsid w:val="006E21FB"/>
    <w:rsid w:val="006E279B"/>
    <w:rsid w:val="006E4895"/>
    <w:rsid w:val="006E59B4"/>
    <w:rsid w:val="006F2D1B"/>
    <w:rsid w:val="006F3193"/>
    <w:rsid w:val="006F405E"/>
    <w:rsid w:val="006F5B28"/>
    <w:rsid w:val="006F640D"/>
    <w:rsid w:val="007004F8"/>
    <w:rsid w:val="007010B6"/>
    <w:rsid w:val="007024E1"/>
    <w:rsid w:val="0070310F"/>
    <w:rsid w:val="00704A14"/>
    <w:rsid w:val="007069CD"/>
    <w:rsid w:val="00707B75"/>
    <w:rsid w:val="00707DE1"/>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6A58"/>
    <w:rsid w:val="00727789"/>
    <w:rsid w:val="00730442"/>
    <w:rsid w:val="00731D06"/>
    <w:rsid w:val="00732381"/>
    <w:rsid w:val="00732503"/>
    <w:rsid w:val="00732C46"/>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52226"/>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9C8"/>
    <w:rsid w:val="007A4A08"/>
    <w:rsid w:val="007A7E18"/>
    <w:rsid w:val="007B0683"/>
    <w:rsid w:val="007B2994"/>
    <w:rsid w:val="007B37BA"/>
    <w:rsid w:val="007B3CA4"/>
    <w:rsid w:val="007B4183"/>
    <w:rsid w:val="007B512A"/>
    <w:rsid w:val="007C1ABC"/>
    <w:rsid w:val="007C2097"/>
    <w:rsid w:val="007C24E0"/>
    <w:rsid w:val="007C3C1E"/>
    <w:rsid w:val="007C4DDB"/>
    <w:rsid w:val="007C500A"/>
    <w:rsid w:val="007C5607"/>
    <w:rsid w:val="007C5A28"/>
    <w:rsid w:val="007C6067"/>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F01"/>
    <w:rsid w:val="007F2FE6"/>
    <w:rsid w:val="007F3B0E"/>
    <w:rsid w:val="007F4FDC"/>
    <w:rsid w:val="007F7E99"/>
    <w:rsid w:val="00800104"/>
    <w:rsid w:val="008019C1"/>
    <w:rsid w:val="00803A12"/>
    <w:rsid w:val="00803E3E"/>
    <w:rsid w:val="0080691C"/>
    <w:rsid w:val="00806FCF"/>
    <w:rsid w:val="0081295B"/>
    <w:rsid w:val="008143FB"/>
    <w:rsid w:val="008158FC"/>
    <w:rsid w:val="00816C1D"/>
    <w:rsid w:val="00817836"/>
    <w:rsid w:val="00817868"/>
    <w:rsid w:val="00822CF4"/>
    <w:rsid w:val="00823DA9"/>
    <w:rsid w:val="00823EAF"/>
    <w:rsid w:val="00831A55"/>
    <w:rsid w:val="00833E0F"/>
    <w:rsid w:val="00834D3F"/>
    <w:rsid w:val="008363A0"/>
    <w:rsid w:val="0083708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81914"/>
    <w:rsid w:val="00881AEE"/>
    <w:rsid w:val="008872E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B706E"/>
    <w:rsid w:val="008C0E37"/>
    <w:rsid w:val="008C1228"/>
    <w:rsid w:val="008C1E65"/>
    <w:rsid w:val="008C23E4"/>
    <w:rsid w:val="008C3943"/>
    <w:rsid w:val="008C3D33"/>
    <w:rsid w:val="008C61B9"/>
    <w:rsid w:val="008C71E0"/>
    <w:rsid w:val="008D3D43"/>
    <w:rsid w:val="008D3FEE"/>
    <w:rsid w:val="008D4718"/>
    <w:rsid w:val="008D671A"/>
    <w:rsid w:val="008D707C"/>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8F73FD"/>
    <w:rsid w:val="009007D3"/>
    <w:rsid w:val="00900E87"/>
    <w:rsid w:val="009012A3"/>
    <w:rsid w:val="0090148C"/>
    <w:rsid w:val="00902F40"/>
    <w:rsid w:val="00905AC6"/>
    <w:rsid w:val="0091151F"/>
    <w:rsid w:val="0091261F"/>
    <w:rsid w:val="0091281A"/>
    <w:rsid w:val="00912A38"/>
    <w:rsid w:val="009135B7"/>
    <w:rsid w:val="009149E1"/>
    <w:rsid w:val="00914BF7"/>
    <w:rsid w:val="00915B84"/>
    <w:rsid w:val="00917E28"/>
    <w:rsid w:val="009214C8"/>
    <w:rsid w:val="00925397"/>
    <w:rsid w:val="00930056"/>
    <w:rsid w:val="00930BB7"/>
    <w:rsid w:val="00931648"/>
    <w:rsid w:val="00934B69"/>
    <w:rsid w:val="00935389"/>
    <w:rsid w:val="009359C8"/>
    <w:rsid w:val="0094295F"/>
    <w:rsid w:val="00943198"/>
    <w:rsid w:val="00943DB9"/>
    <w:rsid w:val="00946F9E"/>
    <w:rsid w:val="00950617"/>
    <w:rsid w:val="00954242"/>
    <w:rsid w:val="00954AB9"/>
    <w:rsid w:val="009563FF"/>
    <w:rsid w:val="00957D6A"/>
    <w:rsid w:val="0096028C"/>
    <w:rsid w:val="00960D76"/>
    <w:rsid w:val="00962196"/>
    <w:rsid w:val="00964665"/>
    <w:rsid w:val="00965C24"/>
    <w:rsid w:val="00972A0A"/>
    <w:rsid w:val="00972B91"/>
    <w:rsid w:val="0097559B"/>
    <w:rsid w:val="0098175B"/>
    <w:rsid w:val="009835F3"/>
    <w:rsid w:val="009876BB"/>
    <w:rsid w:val="00987AE3"/>
    <w:rsid w:val="009905A3"/>
    <w:rsid w:val="00990C96"/>
    <w:rsid w:val="00990CFE"/>
    <w:rsid w:val="00992B19"/>
    <w:rsid w:val="009942D3"/>
    <w:rsid w:val="009947C8"/>
    <w:rsid w:val="009953B7"/>
    <w:rsid w:val="00996B17"/>
    <w:rsid w:val="009A3888"/>
    <w:rsid w:val="009A3CCE"/>
    <w:rsid w:val="009A4D72"/>
    <w:rsid w:val="009A53DB"/>
    <w:rsid w:val="009A669C"/>
    <w:rsid w:val="009A7A2A"/>
    <w:rsid w:val="009B0D2B"/>
    <w:rsid w:val="009B37FB"/>
    <w:rsid w:val="009B4090"/>
    <w:rsid w:val="009B560B"/>
    <w:rsid w:val="009C157B"/>
    <w:rsid w:val="009C183F"/>
    <w:rsid w:val="009C2BB4"/>
    <w:rsid w:val="009C4E63"/>
    <w:rsid w:val="009C61B9"/>
    <w:rsid w:val="009C72C1"/>
    <w:rsid w:val="009C7C92"/>
    <w:rsid w:val="009D13A0"/>
    <w:rsid w:val="009D1514"/>
    <w:rsid w:val="009D284F"/>
    <w:rsid w:val="009D2DF0"/>
    <w:rsid w:val="009D3335"/>
    <w:rsid w:val="009D3A6D"/>
    <w:rsid w:val="009D7195"/>
    <w:rsid w:val="009E3297"/>
    <w:rsid w:val="009E4DA8"/>
    <w:rsid w:val="009E74D9"/>
    <w:rsid w:val="009E7611"/>
    <w:rsid w:val="009E7A1D"/>
    <w:rsid w:val="009F0F4C"/>
    <w:rsid w:val="009F26C4"/>
    <w:rsid w:val="009F2ABB"/>
    <w:rsid w:val="009F3807"/>
    <w:rsid w:val="009F41FE"/>
    <w:rsid w:val="009F5F2B"/>
    <w:rsid w:val="009F5F8F"/>
    <w:rsid w:val="009F6B7D"/>
    <w:rsid w:val="009F7FF6"/>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402"/>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FD5"/>
    <w:rsid w:val="00B03EBE"/>
    <w:rsid w:val="00B05A1F"/>
    <w:rsid w:val="00B05B9E"/>
    <w:rsid w:val="00B064B5"/>
    <w:rsid w:val="00B13E7C"/>
    <w:rsid w:val="00B14E14"/>
    <w:rsid w:val="00B15EB6"/>
    <w:rsid w:val="00B1612D"/>
    <w:rsid w:val="00B16653"/>
    <w:rsid w:val="00B20AC6"/>
    <w:rsid w:val="00B23657"/>
    <w:rsid w:val="00B248D9"/>
    <w:rsid w:val="00B258BB"/>
    <w:rsid w:val="00B261D5"/>
    <w:rsid w:val="00B3037A"/>
    <w:rsid w:val="00B30489"/>
    <w:rsid w:val="00B307CA"/>
    <w:rsid w:val="00B3366C"/>
    <w:rsid w:val="00B34235"/>
    <w:rsid w:val="00B35C6C"/>
    <w:rsid w:val="00B35E65"/>
    <w:rsid w:val="00B43C07"/>
    <w:rsid w:val="00B453EC"/>
    <w:rsid w:val="00B46356"/>
    <w:rsid w:val="00B46386"/>
    <w:rsid w:val="00B50DD1"/>
    <w:rsid w:val="00B53F9F"/>
    <w:rsid w:val="00B542F5"/>
    <w:rsid w:val="00B5541F"/>
    <w:rsid w:val="00B56A28"/>
    <w:rsid w:val="00B57FF2"/>
    <w:rsid w:val="00B600F9"/>
    <w:rsid w:val="00B63082"/>
    <w:rsid w:val="00B6583F"/>
    <w:rsid w:val="00B660D7"/>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918A8"/>
    <w:rsid w:val="00B94390"/>
    <w:rsid w:val="00B95BA0"/>
    <w:rsid w:val="00B95BB1"/>
    <w:rsid w:val="00B95BC8"/>
    <w:rsid w:val="00B976A3"/>
    <w:rsid w:val="00BA016E"/>
    <w:rsid w:val="00BA1827"/>
    <w:rsid w:val="00BA194A"/>
    <w:rsid w:val="00BA2E88"/>
    <w:rsid w:val="00BA2FCA"/>
    <w:rsid w:val="00BA3D10"/>
    <w:rsid w:val="00BA3EE8"/>
    <w:rsid w:val="00BA5622"/>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D0A"/>
    <w:rsid w:val="00BD638A"/>
    <w:rsid w:val="00BD7A76"/>
    <w:rsid w:val="00BE1DD5"/>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ED7"/>
    <w:rsid w:val="00C524DD"/>
    <w:rsid w:val="00C54F42"/>
    <w:rsid w:val="00C55C3A"/>
    <w:rsid w:val="00C60751"/>
    <w:rsid w:val="00C65646"/>
    <w:rsid w:val="00C65846"/>
    <w:rsid w:val="00C66252"/>
    <w:rsid w:val="00C666D5"/>
    <w:rsid w:val="00C736FD"/>
    <w:rsid w:val="00C7582B"/>
    <w:rsid w:val="00C759D1"/>
    <w:rsid w:val="00C763B0"/>
    <w:rsid w:val="00C764D5"/>
    <w:rsid w:val="00C7690E"/>
    <w:rsid w:val="00C80763"/>
    <w:rsid w:val="00C81F38"/>
    <w:rsid w:val="00C83A7A"/>
    <w:rsid w:val="00C83B85"/>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6291"/>
    <w:rsid w:val="00CE7B1C"/>
    <w:rsid w:val="00CF26CA"/>
    <w:rsid w:val="00CF3482"/>
    <w:rsid w:val="00CF4D49"/>
    <w:rsid w:val="00CF74C3"/>
    <w:rsid w:val="00D0221B"/>
    <w:rsid w:val="00D02B51"/>
    <w:rsid w:val="00D0472E"/>
    <w:rsid w:val="00D06824"/>
    <w:rsid w:val="00D06F1A"/>
    <w:rsid w:val="00D075A9"/>
    <w:rsid w:val="00D07F25"/>
    <w:rsid w:val="00D13547"/>
    <w:rsid w:val="00D13AF9"/>
    <w:rsid w:val="00D152DF"/>
    <w:rsid w:val="00D20513"/>
    <w:rsid w:val="00D20F09"/>
    <w:rsid w:val="00D218E3"/>
    <w:rsid w:val="00D21F38"/>
    <w:rsid w:val="00D22490"/>
    <w:rsid w:val="00D22E59"/>
    <w:rsid w:val="00D2328E"/>
    <w:rsid w:val="00D2368E"/>
    <w:rsid w:val="00D23833"/>
    <w:rsid w:val="00D23A71"/>
    <w:rsid w:val="00D24B8A"/>
    <w:rsid w:val="00D25B71"/>
    <w:rsid w:val="00D25D21"/>
    <w:rsid w:val="00D27F94"/>
    <w:rsid w:val="00D301DD"/>
    <w:rsid w:val="00D3285D"/>
    <w:rsid w:val="00D33EFA"/>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3405"/>
    <w:rsid w:val="00D93575"/>
    <w:rsid w:val="00D93865"/>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651F"/>
    <w:rsid w:val="00DD7AB0"/>
    <w:rsid w:val="00DE002F"/>
    <w:rsid w:val="00DE749B"/>
    <w:rsid w:val="00DE7651"/>
    <w:rsid w:val="00DF03DF"/>
    <w:rsid w:val="00DF240A"/>
    <w:rsid w:val="00DF2CE6"/>
    <w:rsid w:val="00DF4147"/>
    <w:rsid w:val="00DF5B4C"/>
    <w:rsid w:val="00DF6476"/>
    <w:rsid w:val="00E00442"/>
    <w:rsid w:val="00E00AFF"/>
    <w:rsid w:val="00E030A1"/>
    <w:rsid w:val="00E05B78"/>
    <w:rsid w:val="00E06030"/>
    <w:rsid w:val="00E069A4"/>
    <w:rsid w:val="00E1161B"/>
    <w:rsid w:val="00E13D19"/>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280B"/>
    <w:rsid w:val="00EB3225"/>
    <w:rsid w:val="00EB377D"/>
    <w:rsid w:val="00EB4FA3"/>
    <w:rsid w:val="00EB6D48"/>
    <w:rsid w:val="00EB77F5"/>
    <w:rsid w:val="00ED1B79"/>
    <w:rsid w:val="00ED1BD9"/>
    <w:rsid w:val="00ED2440"/>
    <w:rsid w:val="00ED3E63"/>
    <w:rsid w:val="00ED4616"/>
    <w:rsid w:val="00ED5B7D"/>
    <w:rsid w:val="00EE182B"/>
    <w:rsid w:val="00EE1FBD"/>
    <w:rsid w:val="00EE3AC4"/>
    <w:rsid w:val="00EE523E"/>
    <w:rsid w:val="00EE527C"/>
    <w:rsid w:val="00EE52EF"/>
    <w:rsid w:val="00EE5AAF"/>
    <w:rsid w:val="00EE7D7C"/>
    <w:rsid w:val="00EE7E4C"/>
    <w:rsid w:val="00EF2CB8"/>
    <w:rsid w:val="00EF2F13"/>
    <w:rsid w:val="00EF3311"/>
    <w:rsid w:val="00EF46BD"/>
    <w:rsid w:val="00EF51EF"/>
    <w:rsid w:val="00EF5A37"/>
    <w:rsid w:val="00EF6C99"/>
    <w:rsid w:val="00F009A8"/>
    <w:rsid w:val="00F01085"/>
    <w:rsid w:val="00F0121D"/>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49CF"/>
    <w:rsid w:val="00F44D06"/>
    <w:rsid w:val="00F457FD"/>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F7F"/>
    <w:rsid w:val="00F80CDE"/>
    <w:rsid w:val="00F81736"/>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2A18"/>
    <w:rsid w:val="00FB6386"/>
    <w:rsid w:val="00FB7573"/>
    <w:rsid w:val="00FB7C8C"/>
    <w:rsid w:val="00FC1B12"/>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76"/>
    <w:rsid w:val="00FE7D83"/>
    <w:rsid w:val="00FF02F0"/>
    <w:rsid w:val="00FF0ABD"/>
    <w:rsid w:val="00FF16C1"/>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8</Pages>
  <Words>2172</Words>
  <Characters>12385</Characters>
  <Application>Microsoft Office Word</Application>
  <DocSecurity>0</DocSecurity>
  <Lines>103</Lines>
  <Paragraphs>29</Paragraphs>
  <ScaleCrop>false</ScaleCrop>
  <Company>3GPP Support Team</Company>
  <LinksUpToDate>false</LinksUpToDate>
  <CharactersWithSpaces>14528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407</cp:revision>
  <cp:lastPrinted>1900-01-01T17:00:00Z</cp:lastPrinted>
  <dcterms:created xsi:type="dcterms:W3CDTF">2025-03-26T00:49:00Z</dcterms:created>
  <dcterms:modified xsi:type="dcterms:W3CDTF">2025-10-06T14:05:00Z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